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E1E13" w14:textId="23FF2267"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r>
        <w:rPr>
          <w:b/>
          <w:sz w:val="24"/>
        </w:rPr>
        <w:t>4</w:t>
      </w:r>
      <w:r w:rsidRPr="001C5622">
        <w:rPr>
          <w:b/>
          <w:i/>
          <w:sz w:val="24"/>
        </w:rPr>
        <w:t xml:space="preserve"> </w:t>
      </w:r>
      <w:r w:rsidRPr="001C5622">
        <w:rPr>
          <w:b/>
          <w:i/>
          <w:sz w:val="28"/>
        </w:rPr>
        <w:tab/>
      </w:r>
      <w:r w:rsidRPr="00513EBF">
        <w:rPr>
          <w:b/>
          <w:sz w:val="28"/>
        </w:rPr>
        <w:t>R6-1</w:t>
      </w:r>
      <w:r w:rsidR="00D3604A">
        <w:rPr>
          <w:b/>
          <w:sz w:val="28"/>
        </w:rPr>
        <w:t>70163</w:t>
      </w:r>
    </w:p>
    <w:p w14:paraId="14247DB2" w14:textId="7BA14875" w:rsidR="00C610A2" w:rsidRPr="001C5622" w:rsidRDefault="00C610A2" w:rsidP="00C610A2">
      <w:pPr>
        <w:pStyle w:val="CRCoverPage"/>
        <w:tabs>
          <w:tab w:val="left" w:pos="5986"/>
          <w:tab w:val="left" w:pos="6910"/>
        </w:tabs>
        <w:outlineLvl w:val="0"/>
        <w:rPr>
          <w:b/>
          <w:sz w:val="24"/>
        </w:rPr>
      </w:pPr>
      <w:r>
        <w:rPr>
          <w:b/>
          <w:sz w:val="24"/>
        </w:rPr>
        <w:t>Hangzhou, P.R. China</w:t>
      </w:r>
      <w:r w:rsidRPr="001C5622">
        <w:rPr>
          <w:b/>
          <w:sz w:val="24"/>
        </w:rPr>
        <w:t xml:space="preserve">, </w:t>
      </w:r>
      <w:r>
        <w:rPr>
          <w:b/>
          <w:sz w:val="24"/>
        </w:rPr>
        <w:t xml:space="preserve">May 15-19, </w:t>
      </w:r>
      <w:r w:rsidRPr="001C5622">
        <w:rPr>
          <w:b/>
          <w:sz w:val="24"/>
        </w:rPr>
        <w:t>201</w:t>
      </w:r>
      <w:r>
        <w:rPr>
          <w:b/>
          <w:sz w:val="24"/>
        </w:rPr>
        <w:t>7</w:t>
      </w:r>
      <w:r w:rsidR="00FA64E9">
        <w:rPr>
          <w:b/>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6ABEB1F3" w:rsidR="001E41F3" w:rsidRPr="001C5622" w:rsidRDefault="00B95245" w:rsidP="008A4843">
            <w:pPr>
              <w:pStyle w:val="CRCoverPage"/>
              <w:spacing w:after="0"/>
              <w:rPr>
                <w:b/>
                <w:sz w:val="28"/>
              </w:rPr>
            </w:pPr>
            <w:r w:rsidRPr="001C5622">
              <w:rPr>
                <w:b/>
                <w:sz w:val="28"/>
              </w:rPr>
              <w:t>45.00</w:t>
            </w:r>
            <w:r w:rsidR="00256136">
              <w:rPr>
                <w:b/>
                <w:sz w:val="28"/>
              </w:rPr>
              <w:t>3</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46FCBD79" w:rsidR="001E41F3" w:rsidRPr="001C5622" w:rsidRDefault="00C72B3F">
            <w:pPr>
              <w:pStyle w:val="CRCoverPage"/>
              <w:spacing w:after="0"/>
            </w:pPr>
            <w:r>
              <w:rPr>
                <w:b/>
                <w:sz w:val="28"/>
              </w:rPr>
              <w:t>0146</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497A9BE1" w:rsidR="001E41F3" w:rsidRPr="001C5622" w:rsidRDefault="000E6A5B">
            <w:pPr>
              <w:pStyle w:val="CRCoverPage"/>
              <w:spacing w:after="0"/>
              <w:jc w:val="center"/>
              <w:rPr>
                <w:b/>
              </w:rPr>
            </w:pPr>
            <w:r>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2845234A" w:rsidR="001E41F3" w:rsidRPr="001C5622" w:rsidRDefault="00C610A2" w:rsidP="008A4843">
            <w:pPr>
              <w:pStyle w:val="CRCoverPage"/>
              <w:spacing w:after="0"/>
              <w:jc w:val="center"/>
            </w:pPr>
            <w:r>
              <w:rPr>
                <w:b/>
                <w:sz w:val="32"/>
              </w:rPr>
              <w:t>14</w:t>
            </w:r>
            <w:r w:rsidR="001E41F3" w:rsidRPr="00165F63">
              <w:rPr>
                <w:b/>
                <w:sz w:val="32"/>
              </w:rPr>
              <w:t>.</w:t>
            </w:r>
            <w:r w:rsidR="00715CA2">
              <w:rPr>
                <w:b/>
                <w:sz w:val="32"/>
              </w:rPr>
              <w:t>1</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F601A29" w:rsidR="001E41F3" w:rsidRPr="00036942" w:rsidRDefault="001A236C" w:rsidP="00C1753A">
            <w:pPr>
              <w:pStyle w:val="CRCoverPage"/>
              <w:spacing w:after="0"/>
              <w:ind w:left="100"/>
            </w:pPr>
            <w:r>
              <w:rPr>
                <w:rFonts w:cs="Arial"/>
                <w:color w:val="000000"/>
                <w:lang w:eastAsia="en-GB"/>
              </w:rPr>
              <w:t>Int</w:t>
            </w:r>
            <w:r w:rsidR="00810CB8">
              <w:rPr>
                <w:rFonts w:cs="Arial"/>
                <w:color w:val="000000"/>
                <w:lang w:eastAsia="en-GB"/>
              </w:rPr>
              <w:t>roduction of ESAB</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5177F5EC" w:rsidR="001E41F3" w:rsidRPr="001C5622" w:rsidRDefault="001A236C" w:rsidP="005D5834">
            <w:pPr>
              <w:pStyle w:val="CRCoverPage"/>
              <w:spacing w:after="0"/>
              <w:ind w:left="100"/>
            </w:pPr>
            <w:r>
              <w:t>Ericsson</w:t>
            </w:r>
            <w:r w:rsidR="009D46E6">
              <w:t xml:space="preserve"> LM</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2B724A19" w:rsidR="001E41F3" w:rsidRPr="001C5622" w:rsidRDefault="005842AB">
            <w:pPr>
              <w:pStyle w:val="CRCoverPage"/>
              <w:spacing w:after="0"/>
              <w:ind w:left="100"/>
            </w:pPr>
            <w:r>
              <w:t>CIoT_EC_GSM_radio_enh</w:t>
            </w:r>
            <w:r w:rsidR="00232BA9">
              <w:t>-</w:t>
            </w:r>
            <w:r w:rsidR="00C0617C">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308AC502" w:rsidR="001E41F3" w:rsidRPr="001C5622" w:rsidRDefault="00C610A2" w:rsidP="001F3419">
            <w:pPr>
              <w:pStyle w:val="CRCoverPage"/>
              <w:spacing w:after="0"/>
              <w:ind w:left="100"/>
            </w:pPr>
            <w:r>
              <w:t>2017-05</w:t>
            </w:r>
            <w:r w:rsidRPr="001C5622">
              <w:t>-</w:t>
            </w:r>
            <w:r w:rsidR="003535A6">
              <w:t>1</w:t>
            </w:r>
            <w:bookmarkStart w:id="1" w:name="_GoBack"/>
            <w:bookmarkEnd w:id="1"/>
            <w:r>
              <w:t>5</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0D8A1AA0" w:rsidR="001E41F3" w:rsidRPr="001C5622" w:rsidRDefault="00820007">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3E17AE90" w14:textId="77777777" w:rsidR="000C038A"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p w14:paraId="2D534ABA" w14:textId="3EFC58AD" w:rsidR="00325328" w:rsidRPr="001C5622" w:rsidRDefault="00325328" w:rsidP="00BD6BB8">
            <w:pPr>
              <w:pStyle w:val="CRCoverPage"/>
              <w:tabs>
                <w:tab w:val="left" w:pos="950"/>
              </w:tabs>
              <w:spacing w:after="0"/>
              <w:ind w:left="241" w:hanging="241"/>
              <w:rPr>
                <w:i/>
                <w:sz w:val="18"/>
              </w:rPr>
            </w:pPr>
            <w:r>
              <w:rPr>
                <w:i/>
                <w:sz w:val="18"/>
              </w:rPr>
              <w:t xml:space="preserve">     Rel-15</w:t>
            </w:r>
            <w:r>
              <w:rPr>
                <w:i/>
                <w:sz w:val="18"/>
              </w:rPr>
              <w:tab/>
              <w:t>(Release 15)</w:t>
            </w:r>
            <w:r>
              <w:rPr>
                <w:i/>
                <w:sz w:val="18"/>
              </w:rPr>
              <w:br/>
              <w:t>Rel-16</w:t>
            </w:r>
            <w:r>
              <w:rPr>
                <w:i/>
                <w:sz w:val="18"/>
              </w:rPr>
              <w:tab/>
              <w:t>(Release 16)</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20BF7EC0" w:rsidR="001E41F3" w:rsidRPr="001C5622" w:rsidRDefault="00810CB8" w:rsidP="00007589">
            <w:pPr>
              <w:pStyle w:val="CRCoverPage"/>
              <w:spacing w:after="0"/>
              <w:ind w:left="100"/>
            </w:pPr>
            <w:r>
              <w:t>Introduction of</w:t>
            </w:r>
            <w:r w:rsidR="00260EE7">
              <w:t xml:space="preserve"> new coding scheme of</w:t>
            </w:r>
            <w:r>
              <w:t xml:space="preserve"> ESAB for EC-RACH CC5</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1DC276A" w14:textId="145F8896" w:rsidR="006F2232" w:rsidRPr="00810CB8" w:rsidRDefault="006F2232" w:rsidP="00810CB8">
            <w:pPr>
              <w:spacing w:after="0"/>
              <w:rPr>
                <w:rFonts w:ascii="Arial" w:hAnsi="Arial" w:cs="Arial"/>
              </w:rPr>
            </w:pPr>
            <w:r w:rsidRPr="00810CB8">
              <w:rPr>
                <w:rFonts w:ascii="Arial" w:hAnsi="Arial" w:cs="Arial"/>
              </w:rPr>
              <w:t xml:space="preserve"> </w:t>
            </w:r>
            <w:r w:rsidR="009C0C43">
              <w:rPr>
                <w:rFonts w:ascii="Arial" w:hAnsi="Arial" w:cs="Arial"/>
              </w:rPr>
              <w:t xml:space="preserve"> </w:t>
            </w:r>
            <w:r w:rsidR="00337860">
              <w:rPr>
                <w:rFonts w:ascii="Arial" w:hAnsi="Arial" w:cs="Arial"/>
              </w:rPr>
              <w:t>New coding scheme</w:t>
            </w:r>
            <w:r w:rsidR="00740223">
              <w:rPr>
                <w:rFonts w:ascii="Arial" w:hAnsi="Arial" w:cs="Arial"/>
              </w:rPr>
              <w:t xml:space="preserve"> of</w:t>
            </w:r>
            <w:r w:rsidR="009C0C43">
              <w:rPr>
                <w:rFonts w:ascii="Arial" w:hAnsi="Arial" w:cs="Arial"/>
              </w:rPr>
              <w:t xml:space="preserve"> ESAB are </w:t>
            </w:r>
            <w:r w:rsidR="00337860">
              <w:rPr>
                <w:rFonts w:ascii="Arial" w:hAnsi="Arial" w:cs="Arial"/>
              </w:rPr>
              <w:t>add</w:t>
            </w:r>
            <w:r w:rsidR="009C0C43">
              <w:rPr>
                <w:rFonts w:ascii="Arial" w:hAnsi="Arial" w:cs="Arial"/>
              </w:rPr>
              <w:t>ed in the affected clauses for EC-RACH CC5</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6AA232FB" w:rsidR="005842AB" w:rsidRPr="001A255A" w:rsidRDefault="00860AB4" w:rsidP="005842AB">
            <w:pPr>
              <w:pStyle w:val="CRCoverPage"/>
              <w:spacing w:after="0"/>
              <w:ind w:left="100"/>
            </w:pPr>
            <w:r>
              <w:t xml:space="preserve">Coding scheme of </w:t>
            </w:r>
            <w:r w:rsidR="00810CB8">
              <w:t>ESAB for EC-RACH CC5 will not be supported</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1C5622" w:rsidRDefault="005842AB" w:rsidP="005842A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16ED599A" w:rsidR="005842AB" w:rsidRPr="001C5622" w:rsidRDefault="00F214EB" w:rsidP="005842AB">
            <w:pPr>
              <w:pStyle w:val="CRCoverPage"/>
              <w:spacing w:after="0"/>
              <w:ind w:left="100"/>
            </w:pPr>
            <w:r>
              <w:t>2.1, 5.3.2, 5.3a, Annex</w:t>
            </w:r>
            <w:r w:rsidR="00907905">
              <w:t xml:space="preserve"> </w:t>
            </w:r>
            <w:r>
              <w:t>B</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6623BB6B" w:rsidR="005842AB" w:rsidRDefault="005842AB" w:rsidP="005842AB">
            <w:pPr>
              <w:pStyle w:val="CRCoverPage"/>
              <w:spacing w:after="0"/>
              <w:ind w:left="99"/>
            </w:pPr>
            <w:r>
              <w:t xml:space="preserve">TS 43.064 CR </w:t>
            </w:r>
            <w:r w:rsidR="00E311EA">
              <w:t>XXXX</w:t>
            </w:r>
          </w:p>
          <w:p w14:paraId="78E31290" w14:textId="7966100A" w:rsidR="005842AB" w:rsidRDefault="00CF47E3" w:rsidP="005842AB">
            <w:pPr>
              <w:pStyle w:val="CRCoverPage"/>
              <w:spacing w:after="0"/>
              <w:ind w:left="99"/>
            </w:pPr>
            <w:r>
              <w:t>TS 45.001</w:t>
            </w:r>
            <w:r w:rsidR="005842AB">
              <w:t xml:space="preserve"> CR </w:t>
            </w:r>
            <w:r w:rsidR="00E311EA">
              <w:t>XXXX</w:t>
            </w:r>
          </w:p>
          <w:p w14:paraId="76922434" w14:textId="2B008B46" w:rsidR="0032379D" w:rsidRDefault="00A27184" w:rsidP="0032379D">
            <w:pPr>
              <w:pStyle w:val="CRCoverPage"/>
              <w:spacing w:after="0"/>
              <w:ind w:left="99"/>
            </w:pPr>
            <w:r w:rsidRPr="001C5622">
              <w:t>TS</w:t>
            </w:r>
            <w:r w:rsidR="00460593">
              <w:t xml:space="preserve"> 45.002</w:t>
            </w:r>
            <w:r>
              <w:t xml:space="preserve"> CR XXXX</w:t>
            </w:r>
            <w:r w:rsidR="0032379D">
              <w:t xml:space="preserve"> </w:t>
            </w:r>
          </w:p>
          <w:p w14:paraId="4EEBC6D5" w14:textId="4219652A" w:rsidR="00ED7058" w:rsidRDefault="00ED7058" w:rsidP="00ED7058">
            <w:pPr>
              <w:pStyle w:val="CRCoverPage"/>
              <w:spacing w:after="0"/>
              <w:ind w:left="99"/>
            </w:pPr>
            <w:r w:rsidRPr="001C5622">
              <w:t>TS</w:t>
            </w:r>
            <w:r>
              <w:t xml:space="preserve"> 45.004 CR XXXX </w:t>
            </w:r>
          </w:p>
          <w:p w14:paraId="3A235E1D" w14:textId="65D46C21" w:rsidR="0032379D" w:rsidRDefault="0032379D" w:rsidP="0032379D">
            <w:pPr>
              <w:pStyle w:val="CRCoverPage"/>
              <w:spacing w:after="0"/>
              <w:ind w:left="99"/>
            </w:pPr>
            <w:r>
              <w:t>TS 45.005 CR XXXX</w:t>
            </w:r>
          </w:p>
          <w:p w14:paraId="136F9465" w14:textId="77777777" w:rsidR="00A27184" w:rsidRDefault="00A27184" w:rsidP="00A27184">
            <w:pPr>
              <w:pStyle w:val="CRCoverPage"/>
              <w:spacing w:after="0"/>
              <w:ind w:left="99"/>
            </w:pPr>
            <w:r w:rsidRPr="001C5622">
              <w:t>TS</w:t>
            </w:r>
            <w:r>
              <w:t xml:space="preserve"> 45.008 CR XXXX</w:t>
            </w:r>
          </w:p>
          <w:p w14:paraId="2238BB7C" w14:textId="76F7F71E" w:rsidR="00A27184" w:rsidRPr="001C5622" w:rsidRDefault="00A27184" w:rsidP="00970005">
            <w:pPr>
              <w:pStyle w:val="CRCoverPage"/>
              <w:spacing w:after="0"/>
              <w:ind w:left="99"/>
            </w:pPr>
            <w:r>
              <w:t>TS 44.018 CR XXXX</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16E216B2" w:rsidR="005842AB" w:rsidRPr="001C5622" w:rsidRDefault="005842AB" w:rsidP="00A2718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59FA5D0A" w:rsidR="005842AB" w:rsidRPr="001C5622" w:rsidRDefault="00CC3036" w:rsidP="005842AB">
            <w:pPr>
              <w:pStyle w:val="CRCoverPage"/>
              <w:spacing w:after="0"/>
              <w:ind w:left="99"/>
            </w:pPr>
            <w:r>
              <w:t>TS 51.021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E25BF0F" w:rsidR="005842AB" w:rsidRPr="001C5622" w:rsidRDefault="005842AB" w:rsidP="005842AB">
            <w:pPr>
              <w:pStyle w:val="CRCoverPage"/>
              <w:spacing w:after="0"/>
              <w:ind w:left="100"/>
            </w:pP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46AC77DC" w:rsidR="00EE677E" w:rsidRDefault="00EE677E" w:rsidP="00EE677E"/>
    <w:p w14:paraId="617F0AF6" w14:textId="61D4699D" w:rsidR="00AD5D3D" w:rsidRDefault="00AD5D3D" w:rsidP="00EE677E"/>
    <w:p w14:paraId="2CE49B9B" w14:textId="59324E8B" w:rsidR="00AD5D3D" w:rsidRDefault="00AD5D3D" w:rsidP="00EE677E"/>
    <w:p w14:paraId="79FBFE0A" w14:textId="534DB3C7" w:rsidR="00AD5D3D" w:rsidRDefault="00AD5D3D" w:rsidP="00EE677E"/>
    <w:p w14:paraId="66F6B3BB" w14:textId="2159EFFE" w:rsidR="00AD5D3D" w:rsidRDefault="00AD5D3D" w:rsidP="00EE677E"/>
    <w:p w14:paraId="12589BB3" w14:textId="77777777" w:rsidR="00AD5D3D" w:rsidRPr="00FC30B5" w:rsidRDefault="00AD5D3D"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4A5E4285"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EE677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39DC6FF6" w14:textId="77777777" w:rsidR="000D248B" w:rsidRDefault="000D248B" w:rsidP="000D248B">
      <w:pPr>
        <w:pStyle w:val="Heading2"/>
        <w:rPr>
          <w:color w:val="000000"/>
        </w:rPr>
      </w:pPr>
      <w:bookmarkStart w:id="5" w:name="_Toc476321973"/>
      <w:bookmarkStart w:id="6" w:name="_Toc476320546"/>
      <w:bookmarkEnd w:id="3"/>
      <w:bookmarkEnd w:id="4"/>
      <w:r>
        <w:rPr>
          <w:color w:val="000000"/>
        </w:rPr>
        <w:t>2.1</w:t>
      </w:r>
      <w:r>
        <w:rPr>
          <w:color w:val="000000"/>
        </w:rPr>
        <w:tab/>
        <w:t>General organization</w:t>
      </w:r>
      <w:bookmarkEnd w:id="5"/>
    </w:p>
    <w:p w14:paraId="58BFF9B9" w14:textId="77777777" w:rsidR="000D248B" w:rsidRDefault="000D248B" w:rsidP="000D248B">
      <w:pPr>
        <w:rPr>
          <w:color w:val="000000"/>
        </w:rPr>
      </w:pPr>
      <w:r>
        <w:rPr>
          <w:color w:val="000000"/>
        </w:rPr>
        <w:t>Each channel has its own coding and interleaving scheme. However, the channel coding and interleaving is organized in such a way as to allow, as much as possible, a unified decoder structure.</w:t>
      </w:r>
    </w:p>
    <w:p w14:paraId="57DC0160" w14:textId="77777777" w:rsidR="000D248B" w:rsidRDefault="000D248B" w:rsidP="000D248B">
      <w:pPr>
        <w:rPr>
          <w:color w:val="000000"/>
        </w:rPr>
      </w:pPr>
      <w:r>
        <w:rPr>
          <w:color w:val="000000"/>
        </w:rPr>
        <w:t>Each channel uses the following sequence and order of operations:</w:t>
      </w:r>
    </w:p>
    <w:p w14:paraId="2E2DB18B" w14:textId="77777777" w:rsidR="000D248B" w:rsidRDefault="000D248B" w:rsidP="000D248B">
      <w:pPr>
        <w:pStyle w:val="B1"/>
        <w:rPr>
          <w:color w:val="000000"/>
        </w:rPr>
      </w:pPr>
      <w:r>
        <w:rPr>
          <w:color w:val="000000"/>
        </w:rPr>
        <w:noBreakHyphen/>
      </w:r>
      <w:r>
        <w:rPr>
          <w:color w:val="000000"/>
        </w:rPr>
        <w:tab/>
        <w:t>the information bits are coded with a systematic block code, building words of information + parity bits;</w:t>
      </w:r>
    </w:p>
    <w:p w14:paraId="2A00EA07" w14:textId="77777777" w:rsidR="000D248B" w:rsidRDefault="000D248B" w:rsidP="000D248B">
      <w:pPr>
        <w:pStyle w:val="B1"/>
        <w:rPr>
          <w:color w:val="000000"/>
        </w:rPr>
      </w:pPr>
      <w:r>
        <w:rPr>
          <w:color w:val="000000"/>
        </w:rPr>
        <w:noBreakHyphen/>
      </w:r>
      <w:r>
        <w:rPr>
          <w:color w:val="000000"/>
        </w:rPr>
        <w:tab/>
        <w:t>these information + parity bits are encoded with a convolutional code or a turbo code, building the coded bits;</w:t>
      </w:r>
    </w:p>
    <w:p w14:paraId="001EE1CB" w14:textId="77777777" w:rsidR="000D248B" w:rsidRDefault="000D248B" w:rsidP="000D248B">
      <w:pPr>
        <w:pStyle w:val="B1"/>
        <w:rPr>
          <w:color w:val="000000"/>
        </w:rPr>
      </w:pPr>
      <w:r>
        <w:rPr>
          <w:color w:val="000000"/>
        </w:rPr>
        <w:noBreakHyphen/>
      </w:r>
      <w:r>
        <w:rPr>
          <w:color w:val="000000"/>
        </w:rPr>
        <w:tab/>
        <w:t>reordering and interleaving the coded bits, and adding a stealing flag, gives the interleaved bits.</w:t>
      </w:r>
    </w:p>
    <w:p w14:paraId="3BC8D4A8" w14:textId="77777777" w:rsidR="000D248B" w:rsidRDefault="000D248B" w:rsidP="000D248B">
      <w:pPr>
        <w:rPr>
          <w:color w:val="000000"/>
        </w:rPr>
      </w:pPr>
      <w:r>
        <w:rPr>
          <w:color w:val="000000"/>
        </w:rPr>
        <w:t xml:space="preserve">All these operations are made block by block, the size of which depends on the channel. However, most of the channels use a block of either </w:t>
      </w:r>
      <w:r w:rsidRPr="00880943">
        <w:rPr>
          <w:color w:val="000000"/>
        </w:rPr>
        <w:t>456 coded bits or 1368 coded bits, corresponding to 456 coded symbols, which is interleaved and mapped onto bursts in a very similar way for all of them. This block of 456 coded symbols is the basic structure of the channel coding scheme. Figures 1a, 1b, 1c, 1d, 1e</w:t>
      </w:r>
      <w:r>
        <w:rPr>
          <w:color w:val="000000"/>
        </w:rPr>
        <w:t>a</w:t>
      </w:r>
      <w:r w:rsidRPr="00880943">
        <w:rPr>
          <w:color w:val="000000"/>
        </w:rPr>
        <w:t xml:space="preserve">, </w:t>
      </w:r>
      <w:r>
        <w:rPr>
          <w:color w:val="000000"/>
        </w:rPr>
        <w:t>1eb</w:t>
      </w:r>
      <w:r w:rsidRPr="00880943">
        <w:rPr>
          <w:color w:val="000000"/>
        </w:rPr>
        <w:t>, 1f, 1g, 1h, 1i</w:t>
      </w:r>
      <w:r>
        <w:rPr>
          <w:color w:val="000000"/>
        </w:rPr>
        <w:t>, 1j, 1k, 1l, 2</w:t>
      </w:r>
      <w:r w:rsidRPr="00880943">
        <w:rPr>
          <w:color w:val="000000"/>
        </w:rPr>
        <w:t xml:space="preserve"> and 2</w:t>
      </w:r>
      <w:r>
        <w:rPr>
          <w:color w:val="000000"/>
        </w:rPr>
        <w:t>aa give diagrams showing the general structure of the channel coding.</w:t>
      </w:r>
    </w:p>
    <w:p w14:paraId="2292F572" w14:textId="77777777" w:rsidR="000D248B" w:rsidRDefault="000D248B" w:rsidP="000D248B">
      <w:pPr>
        <w:rPr>
          <w:color w:val="000000"/>
        </w:rPr>
      </w:pPr>
      <w:r>
        <w:rPr>
          <w:color w:val="000000"/>
        </w:rPr>
        <w:t>In the case of full rate speech TCH, a block of 456 coded bits carries the information of one speech frame. In case of control channels, it carries one message.</w:t>
      </w:r>
    </w:p>
    <w:p w14:paraId="7ADED20E" w14:textId="77777777" w:rsidR="000D248B" w:rsidRDefault="000D248B" w:rsidP="000D248B">
      <w:pPr>
        <w:rPr>
          <w:color w:val="000000"/>
        </w:rPr>
      </w:pPr>
      <w:r>
        <w:rPr>
          <w:color w:val="000000"/>
        </w:rPr>
        <w:t>In the case of half rate speech TCH, the information of one speech frame is carried in a block of 228 coded bits.</w:t>
      </w:r>
    </w:p>
    <w:p w14:paraId="512D5367" w14:textId="77777777" w:rsidR="000D248B" w:rsidRDefault="000D248B" w:rsidP="000D248B">
      <w:pPr>
        <w:rPr>
          <w:color w:val="000000"/>
        </w:rPr>
      </w:pPr>
      <w:r>
        <w:rPr>
          <w:color w:val="000000"/>
        </w:rPr>
        <w:t>In the case of the Enhanced full rate speech the information bits coming out of the source codec first go through a preliminary channel coding. Then the channel coding as described above takes place.</w:t>
      </w:r>
    </w:p>
    <w:p w14:paraId="52E57B0C" w14:textId="77777777" w:rsidR="000D248B" w:rsidRDefault="000D248B" w:rsidP="000D248B">
      <w:pPr>
        <w:rPr>
          <w:color w:val="000000"/>
        </w:rPr>
      </w:pPr>
      <w:r>
        <w:rPr>
          <w:color w:val="000000"/>
        </w:rPr>
        <w:t>In the case of 8-PSK modulated speech TCH, the information of one speech frame is carried in a block of 1368 coded bits (456 coded symbols) for full rate channels or 684 coded bits (228 coded symbols) for half rate channels.</w:t>
      </w:r>
    </w:p>
    <w:p w14:paraId="48AE5306" w14:textId="77777777" w:rsidR="000D248B" w:rsidRDefault="000D248B" w:rsidP="000D248B">
      <w:pPr>
        <w:rPr>
          <w:color w:val="000000"/>
        </w:rPr>
      </w:pPr>
      <w:r w:rsidRPr="00880943">
        <w:rPr>
          <w:color w:val="000000"/>
        </w:rPr>
        <w:t xml:space="preserve">In the case of a packet switched channel the block of 456, </w:t>
      </w:r>
      <w:r>
        <w:rPr>
          <w:color w:val="000000"/>
        </w:rPr>
        <w:t xml:space="preserve">1096, </w:t>
      </w:r>
      <w:r w:rsidRPr="00880943">
        <w:rPr>
          <w:color w:val="000000"/>
        </w:rPr>
        <w:t>1384, 1848</w:t>
      </w:r>
      <w:r>
        <w:rPr>
          <w:color w:val="000000"/>
        </w:rPr>
        <w:t>, 2200,</w:t>
      </w:r>
      <w:r w:rsidRPr="00880943">
        <w:rPr>
          <w:color w:val="000000"/>
        </w:rPr>
        <w:t xml:space="preserve"> 2312</w:t>
      </w:r>
      <w:r>
        <w:rPr>
          <w:color w:val="000000"/>
        </w:rPr>
        <w:t xml:space="preserve"> or 2748</w:t>
      </w:r>
      <w:r w:rsidRPr="00880943">
        <w:rPr>
          <w:color w:val="000000"/>
        </w:rPr>
        <w:t xml:space="preserve"> coded bits carries one </w:t>
      </w:r>
      <w:r>
        <w:rPr>
          <w:color w:val="000000"/>
        </w:rPr>
        <w:t>RLC/MAC</w:t>
      </w:r>
      <w:r w:rsidRPr="00880943">
        <w:rPr>
          <w:color w:val="000000"/>
        </w:rPr>
        <w:t xml:space="preserve"> block.</w:t>
      </w:r>
    </w:p>
    <w:p w14:paraId="62B3FAF3" w14:textId="77777777" w:rsidR="000D248B" w:rsidRDefault="000D248B" w:rsidP="000D248B">
      <w:pPr>
        <w:rPr>
          <w:color w:val="000000"/>
        </w:rPr>
      </w:pPr>
      <w:r>
        <w:rPr>
          <w:color w:val="000000"/>
        </w:rPr>
        <w:t>In the case of E-TCH/F28.8 or E-TCH/F43.2, the block of 1368 coded bits (456 coded symbols) carries one radio interface data block. In the case of E-TCH/F32.0, the block of 1392 coded bits (464 coded symbols) carries one radio interface data block.</w:t>
      </w:r>
    </w:p>
    <w:p w14:paraId="2DAF1A17" w14:textId="77777777" w:rsidR="000D248B" w:rsidRDefault="000D248B" w:rsidP="000D248B">
      <w:pPr>
        <w:rPr>
          <w:color w:val="000000"/>
        </w:rPr>
      </w:pPr>
      <w:r>
        <w:rPr>
          <w:color w:val="000000"/>
        </w:rPr>
        <w:t>In the case of FACCH, a coded message block of 456 bits is divided into eight sub</w:t>
      </w:r>
      <w:r>
        <w:rPr>
          <w:color w:val="000000"/>
        </w:rPr>
        <w:noBreakHyphen/>
        <w:t>blocks. The first four sub</w:t>
      </w:r>
      <w:r>
        <w:rPr>
          <w:color w:val="000000"/>
        </w:rPr>
        <w:noBreakHyphen/>
        <w:t>blocks are sent by stealing the even numbered bits of four timeslots in consecutive frames used for the TCH. The other four sub</w:t>
      </w:r>
      <w:r>
        <w:rPr>
          <w:color w:val="000000"/>
        </w:rPr>
        <w:noBreakHyphen/>
        <w:t>blocks are sent by stealing the odd numbered bits of the relevant timeslot in four consecutive used frames delayed 2 or 4 frames relative to the first frame. Along with each block of 456 coded bits there is, in addition, a stealing flag (8 bits), indicating whether the block belongs to the TCH or to the FACCH. In the case of SACCH, BCCH, CCCH or CTSCCH, this stealing flag is dummy. In the case of a packet switched channel, these bits are used to indicate the coding scheme used.</w:t>
      </w:r>
    </w:p>
    <w:p w14:paraId="3188A7B8" w14:textId="77777777" w:rsidR="000D248B" w:rsidRDefault="000D248B" w:rsidP="000D248B">
      <w:pPr>
        <w:rPr>
          <w:color w:val="000000"/>
        </w:rPr>
      </w:pPr>
      <w:r>
        <w:rPr>
          <w:color w:val="000000"/>
        </w:rPr>
        <w:t>In the case of E-FACCH/F, a coded message block of 456 bits is divided into four sub-blocks. The four sub-blocks are sent by stealing all symbols of four timeslots in consecutive frames used for the E-TCH and using GMSK modulation. The indication of the E-FACCH/F is based on the identification of the modulation.  Along with each block of 456 coded bits there is, in addition, a stealing flag (8 bits), indicating whether the block belongs to the E-FACCH, FACCH or TCH.</w:t>
      </w:r>
    </w:p>
    <w:p w14:paraId="6296FCA2" w14:textId="77777777" w:rsidR="000D248B" w:rsidRDefault="000D248B" w:rsidP="000D248B">
      <w:pPr>
        <w:keepNext/>
        <w:rPr>
          <w:color w:val="000000"/>
        </w:rPr>
      </w:pPr>
      <w:r>
        <w:rPr>
          <w:color w:val="000000"/>
        </w:rPr>
        <w:t>Some cases do not fit in the general organization, and use short blocks of coded bits which are sent completely in one timeslot. They are the random access messages of:</w:t>
      </w:r>
    </w:p>
    <w:p w14:paraId="5566B4EF" w14:textId="77777777" w:rsidR="000D248B" w:rsidRDefault="000D248B" w:rsidP="000D248B">
      <w:pPr>
        <w:pStyle w:val="B1"/>
        <w:keepNext/>
        <w:rPr>
          <w:color w:val="000000"/>
        </w:rPr>
      </w:pPr>
      <w:r>
        <w:rPr>
          <w:color w:val="000000"/>
        </w:rPr>
        <w:t>-</w:t>
      </w:r>
      <w:r>
        <w:rPr>
          <w:color w:val="000000"/>
        </w:rPr>
        <w:tab/>
        <w:t>the RACH;</w:t>
      </w:r>
    </w:p>
    <w:p w14:paraId="603805BF" w14:textId="77777777" w:rsidR="000D248B" w:rsidRDefault="000D248B" w:rsidP="000D248B">
      <w:pPr>
        <w:pStyle w:val="B1"/>
        <w:keepNext/>
        <w:rPr>
          <w:color w:val="000000"/>
        </w:rPr>
      </w:pPr>
      <w:r>
        <w:rPr>
          <w:color w:val="000000"/>
        </w:rPr>
        <w:t>-</w:t>
      </w:r>
      <w:r>
        <w:rPr>
          <w:color w:val="000000"/>
        </w:rPr>
        <w:tab/>
        <w:t>or PRACH, CPRACH and MPRACH;</w:t>
      </w:r>
    </w:p>
    <w:p w14:paraId="604150D1" w14:textId="77777777" w:rsidR="000D248B" w:rsidRDefault="000D248B" w:rsidP="000D248B">
      <w:pPr>
        <w:rPr>
          <w:color w:val="000000"/>
        </w:rPr>
      </w:pPr>
      <w:r>
        <w:rPr>
          <w:color w:val="000000"/>
        </w:rPr>
        <w:t xml:space="preserve">on uplink and the synchronization information broadcast on the </w:t>
      </w:r>
      <w:smartTag w:uri="urn:schemas-microsoft-com:office:smarttags" w:element="stockticker">
        <w:r>
          <w:rPr>
            <w:color w:val="000000"/>
          </w:rPr>
          <w:t>SCH</w:t>
        </w:r>
      </w:smartTag>
      <w:r>
        <w:rPr>
          <w:color w:val="000000"/>
        </w:rPr>
        <w:t xml:space="preserve"> </w:t>
      </w:r>
      <w:r>
        <w:t>or CSCH</w:t>
      </w:r>
      <w:r>
        <w:rPr>
          <w:color w:val="000000"/>
        </w:rPr>
        <w:t xml:space="preserve"> on the downlink. In </w:t>
      </w:r>
      <w:smartTag w:uri="urn:schemas-microsoft-com:office:smarttags" w:element="stockticker">
        <w:r>
          <w:rPr>
            <w:color w:val="000000"/>
          </w:rPr>
          <w:t>CTS</w:t>
        </w:r>
      </w:smartTag>
      <w:r>
        <w:rPr>
          <w:color w:val="000000"/>
        </w:rPr>
        <w:t>, they are the access request message of the CTSARCH on uplink and the information broadcast on the CTSBCH-SB on downlink.</w:t>
      </w:r>
    </w:p>
    <w:p w14:paraId="44C6595D" w14:textId="77777777" w:rsidR="000D248B" w:rsidRDefault="000D248B" w:rsidP="000D248B">
      <w:r>
        <w:t xml:space="preserve">In the coding/multiplexing unit of </w:t>
      </w:r>
      <w:smartTag w:uri="urn:schemas-microsoft-com:office:smarttags" w:element="stockticker">
        <w:r>
          <w:t>FLO</w:t>
        </w:r>
      </w:smartTag>
      <w:r>
        <w:t xml:space="preserve">, error detection, forward error correction and rate matching is applied to each transport channel independently. However the transport channels share a common multiplexing, TFCI mapping, interleaving and burst mapping. All these operations are made every transmission time interval and the number of coded bits produced by the </w:t>
      </w:r>
      <w:r>
        <w:lastRenderedPageBreak/>
        <w:t>coding/multiplexing unit depends on the basic physical subchannel. In the case of full rate GMSK basic physical subchannel, blocks of 464 bits are produced. In the case of half rate GMSK basic physical subchannel, blocks of 232 bits are produced. In the case of full rate 8PSK basic physical subchannel, blocks of 1392 bits are produced. In the case of half rate 8PSK basic physical subchannel, blocks of 696 bits are produced.</w:t>
      </w:r>
    </w:p>
    <w:p w14:paraId="085F0CCC" w14:textId="03FAECC4" w:rsidR="000D248B" w:rsidRDefault="000D248B" w:rsidP="000D248B">
      <w:pPr>
        <w:rPr>
          <w:color w:val="000000"/>
        </w:rPr>
      </w:pPr>
      <w:r w:rsidRPr="008C3851">
        <w:rPr>
          <w:color w:val="000000"/>
        </w:rPr>
        <w:t>For EC-</w:t>
      </w:r>
      <w:r>
        <w:rPr>
          <w:color w:val="000000"/>
        </w:rPr>
        <w:t>GSM-IoT</w:t>
      </w:r>
      <w:r w:rsidRPr="008C3851">
        <w:rPr>
          <w:color w:val="000000"/>
        </w:rPr>
        <w:t>, the same nine modulation and coding schemes as for EGPRS are defined for the extended coverage packet data traffic channels (EC-PDTCH). In addition three modulation and coding schemes employing MCS-1 and blind physical layer transmissions are defined for EC-PDTCH. For extended coverage common control channels in downlink (EC-CCCH/D) and the extended coverage packet associated control channel (EC-PACCH/U and EC-PACCH/D), three coding schemes having the same structure, differing mainly in message size and puncturing, are defined. The encoded bits are mapped onto a single burst, which is transmitted using blind physical layer transmissions. The extended coverage broadcast control channel (EC-BCCH) uses the same coding scheme as the broadcast control channel (BCCH) with subsequent blind physical layer transmissions. The extended coverage synchronization channel (EC-SCH) uses the same coding scheme as the synchronization channel (SCH), with subsequent blind physical layer transmissions and cyclic bit shifting. The extended coverage random access channel (EC-RACH) uses the same coding scheme as the random access channel (RACH)</w:t>
      </w:r>
      <w:ins w:id="7" w:author="Zhipeng LIN" w:date="2017-04-11T23:07:00Z">
        <w:r w:rsidR="00FD5532">
          <w:rPr>
            <w:color w:val="000000"/>
          </w:rPr>
          <w:t xml:space="preserve"> for CC1 to CC4 and a new coding scheme for CC5</w:t>
        </w:r>
      </w:ins>
      <w:r w:rsidRPr="008C3851">
        <w:rPr>
          <w:color w:val="000000"/>
        </w:rPr>
        <w:t>, with subsequent blind physical layer transmissions.</w:t>
      </w:r>
      <w:r>
        <w:rPr>
          <w:color w:val="000000"/>
        </w:rPr>
        <w:t xml:space="preserve"> </w:t>
      </w:r>
      <w:r w:rsidRPr="00122C78">
        <w:rPr>
          <w:color w:val="000000"/>
        </w:rPr>
        <w:t>Figures 1m, 1n, 2ab, 2ac, 2ad, 2ae</w:t>
      </w:r>
      <w:del w:id="8" w:author="Zhipeng LIN" w:date="2017-04-11T23:07:00Z">
        <w:r w:rsidRPr="00122C78" w:rsidDel="00810F41">
          <w:rPr>
            <w:color w:val="000000"/>
          </w:rPr>
          <w:delText xml:space="preserve"> and</w:delText>
        </w:r>
      </w:del>
      <w:ins w:id="9" w:author="Zhipeng LIN" w:date="2017-04-11T23:08:00Z">
        <w:r w:rsidR="006D2A77">
          <w:rPr>
            <w:color w:val="000000"/>
          </w:rPr>
          <w:t xml:space="preserve">, </w:t>
        </w:r>
      </w:ins>
      <w:del w:id="10" w:author="Zhipeng LIN" w:date="2017-04-11T23:08:00Z">
        <w:r w:rsidRPr="00122C78" w:rsidDel="006D2A77">
          <w:rPr>
            <w:color w:val="000000"/>
          </w:rPr>
          <w:delText xml:space="preserve"> </w:delText>
        </w:r>
      </w:del>
      <w:r w:rsidRPr="00122C78">
        <w:rPr>
          <w:color w:val="000000"/>
        </w:rPr>
        <w:t>2af</w:t>
      </w:r>
      <w:ins w:id="11" w:author="Zhipeng LIN" w:date="2017-04-11T23:07:00Z">
        <w:r w:rsidR="00810F41">
          <w:rPr>
            <w:color w:val="000000"/>
          </w:rPr>
          <w:t xml:space="preserve"> </w:t>
        </w:r>
      </w:ins>
      <w:ins w:id="12" w:author="Zhipeng LIN" w:date="2017-04-18T14:39:00Z">
        <w:r w:rsidR="000F31EB">
          <w:rPr>
            <w:color w:val="000000"/>
          </w:rPr>
          <w:t>(</w:t>
        </w:r>
        <w:r w:rsidR="000F31EB" w:rsidRPr="00913E95">
          <w:rPr>
            <w:color w:val="000000"/>
          </w:rPr>
          <w:t>EC-RACH using CC1, CC2, CC3 or CC4</w:t>
        </w:r>
        <w:r w:rsidR="000F31EB">
          <w:rPr>
            <w:color w:val="000000"/>
          </w:rPr>
          <w:t>)</w:t>
        </w:r>
      </w:ins>
      <w:ins w:id="13" w:author="John Diachina" w:date="2017-04-12T16:39:00Z">
        <w:r w:rsidR="001B0BBA">
          <w:rPr>
            <w:color w:val="000000"/>
          </w:rPr>
          <w:t xml:space="preserve"> </w:t>
        </w:r>
      </w:ins>
      <w:ins w:id="14" w:author="Zhipeng LIN" w:date="2017-04-11T23:07:00Z">
        <w:r w:rsidR="00810F41">
          <w:rPr>
            <w:color w:val="000000"/>
          </w:rPr>
          <w:t>and 2ag</w:t>
        </w:r>
      </w:ins>
      <w:r w:rsidRPr="00122C78">
        <w:rPr>
          <w:color w:val="000000"/>
        </w:rPr>
        <w:t xml:space="preserve"> </w:t>
      </w:r>
      <w:ins w:id="15" w:author="Zhipeng LIN" w:date="2017-04-18T14:40:00Z">
        <w:r w:rsidR="000F31EB">
          <w:rPr>
            <w:color w:val="000000"/>
          </w:rPr>
          <w:t>(</w:t>
        </w:r>
        <w:r w:rsidR="000F31EB" w:rsidRPr="000F31EB">
          <w:rPr>
            <w:color w:val="000000"/>
          </w:rPr>
          <w:t xml:space="preserve">EC-RACH using CC5) </w:t>
        </w:r>
      </w:ins>
      <w:r w:rsidRPr="00122C78">
        <w:rPr>
          <w:color w:val="000000"/>
        </w:rPr>
        <w:t>give diagrams showing the general structure of the channel coding for EC-channels.</w:t>
      </w:r>
    </w:p>
    <w:p w14:paraId="1CA92B31" w14:textId="20EAB033" w:rsidR="000F412F" w:rsidRDefault="000F412F" w:rsidP="000D248B">
      <w:pPr>
        <w:rPr>
          <w:color w:val="000000"/>
        </w:rPr>
      </w:pPr>
    </w:p>
    <w:p w14:paraId="66764D3F" w14:textId="77777777" w:rsidR="000F412F" w:rsidRDefault="000F412F" w:rsidP="000D248B"/>
    <w:p w14:paraId="691FFF3E" w14:textId="77777777" w:rsidR="000F412F" w:rsidRPr="00A15AF3" w:rsidRDefault="000F412F" w:rsidP="000F412F">
      <w:pPr>
        <w:pStyle w:val="TH"/>
      </w:pPr>
      <w:r w:rsidRPr="00A15AF3">
        <w:object w:dxaOrig="5688" w:dyaOrig="9816" w14:anchorId="79D48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25pt;height:245.4pt" o:ole="">
            <v:imagedata r:id="rId12" o:title=""/>
          </v:shape>
          <o:OLEObject Type="Embed" ProgID="Visio.Drawing.15" ShapeID="_x0000_i1025" DrawAspect="Content" ObjectID="_1555501319" r:id="rId13"/>
        </w:object>
      </w:r>
    </w:p>
    <w:p w14:paraId="0B8FE1E4" w14:textId="21A63BA6" w:rsidR="000F412F" w:rsidRDefault="000F412F" w:rsidP="000F412F">
      <w:pPr>
        <w:pStyle w:val="TF"/>
      </w:pPr>
      <w:r w:rsidRPr="00A15AF3">
        <w:t>Figure 2af: Channel Coding and Interleaving Organization for EC-RACH</w:t>
      </w:r>
      <w:ins w:id="16" w:author="Zhipeng LIN" w:date="2017-04-11T23:00:00Z">
        <w:r>
          <w:t xml:space="preserve"> (</w:t>
        </w:r>
        <w:r w:rsidR="00F76810">
          <w:t>M=1, 4, 16, 48</w:t>
        </w:r>
        <w:r>
          <w:t>)</w:t>
        </w:r>
      </w:ins>
    </w:p>
    <w:p w14:paraId="0606DDFD" w14:textId="28943FD4" w:rsidR="000F412F" w:rsidRPr="00A15AF3" w:rsidRDefault="004D2C8D" w:rsidP="000F412F">
      <w:pPr>
        <w:pStyle w:val="TH"/>
        <w:rPr>
          <w:ins w:id="17" w:author="Zhipeng LIN" w:date="2017-04-11T23:01:00Z"/>
        </w:rPr>
      </w:pPr>
      <w:ins w:id="18" w:author="Zhipeng LIN" w:date="2017-04-11T23:01:00Z">
        <w:r w:rsidRPr="00A15AF3">
          <w:object w:dxaOrig="5685" w:dyaOrig="9810" w14:anchorId="2BB97D41">
            <v:shape id="_x0000_i1026" type="#_x0000_t75" style="width:141.7pt;height:244.2pt" o:ole="">
              <v:imagedata r:id="rId14" o:title=""/>
            </v:shape>
            <o:OLEObject Type="Embed" ProgID="Visio.Drawing.15" ShapeID="_x0000_i1026" DrawAspect="Content" ObjectID="_1555501320" r:id="rId15"/>
          </w:object>
        </w:r>
      </w:ins>
    </w:p>
    <w:p w14:paraId="507EEF4D" w14:textId="003F8D30" w:rsidR="000F412F" w:rsidRDefault="000F412F" w:rsidP="000F412F">
      <w:pPr>
        <w:pStyle w:val="TF"/>
        <w:rPr>
          <w:ins w:id="19" w:author="Zhipeng LIN" w:date="2017-04-11T23:01:00Z"/>
        </w:rPr>
      </w:pPr>
      <w:ins w:id="20" w:author="Zhipeng LIN" w:date="2017-04-11T23:01:00Z">
        <w:r>
          <w:t>Figure 2ag</w:t>
        </w:r>
        <w:r w:rsidRPr="00A15AF3">
          <w:t xml:space="preserve">: </w:t>
        </w:r>
        <w:r w:rsidR="00026798">
          <w:t xml:space="preserve">Channel Coding </w:t>
        </w:r>
        <w:r w:rsidRPr="00A15AF3">
          <w:t>Organization for EC-RACH</w:t>
        </w:r>
        <w:r>
          <w:t xml:space="preserve"> (</w:t>
        </w:r>
        <w:r w:rsidR="00587323">
          <w:t>M=</w:t>
        </w:r>
      </w:ins>
      <w:ins w:id="21" w:author="Zhipeng LIN" w:date="2017-04-11T23:10:00Z">
        <w:r w:rsidR="00A00F9B">
          <w:t>66</w:t>
        </w:r>
      </w:ins>
      <w:ins w:id="22" w:author="Zhipeng LIN" w:date="2017-04-11T23:01:00Z">
        <w:r>
          <w:t>)</w:t>
        </w:r>
      </w:ins>
    </w:p>
    <w:p w14:paraId="30048677" w14:textId="77777777" w:rsidR="00C91C48" w:rsidRDefault="00C91C48" w:rsidP="00C91C48">
      <w:pPr>
        <w:pStyle w:val="NO"/>
      </w:pPr>
    </w:p>
    <w:p w14:paraId="38A74EAF" w14:textId="77777777" w:rsidR="00C91C48" w:rsidRDefault="00C91C48" w:rsidP="00C91C48">
      <w:pPr>
        <w:pStyle w:val="CRCoverPage"/>
        <w:spacing w:after="0"/>
        <w:rPr>
          <w:noProof/>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837"/>
      </w:tblGrid>
      <w:tr w:rsidR="00C91C48" w:rsidRPr="001010DA" w14:paraId="76917EFF" w14:textId="77777777" w:rsidTr="00B01118">
        <w:trPr>
          <w:trHeight w:val="557"/>
        </w:trPr>
        <w:tc>
          <w:tcPr>
            <w:tcW w:w="9837" w:type="dxa"/>
            <w:shd w:val="clear" w:color="auto" w:fill="FFFF00"/>
          </w:tcPr>
          <w:p w14:paraId="0582660C" w14:textId="77777777" w:rsidR="00C91C48" w:rsidRPr="001010DA" w:rsidRDefault="00C91C48" w:rsidP="00B01118">
            <w:pPr>
              <w:keepNext/>
              <w:keepLines/>
              <w:spacing w:before="120" w:after="120"/>
              <w:ind w:right="1472"/>
              <w:jc w:val="center"/>
              <w:rPr>
                <w:noProof/>
                <w:sz w:val="28"/>
                <w:szCs w:val="28"/>
                <w:lang w:eastAsia="ja-JP"/>
              </w:rPr>
            </w:pPr>
            <w:r>
              <w:rPr>
                <w:noProof/>
                <w:sz w:val="28"/>
                <w:szCs w:val="28"/>
                <w:lang w:eastAsia="ja-JP"/>
              </w:rPr>
              <w:t>*** For Information</w:t>
            </w:r>
            <w:r w:rsidRPr="001010DA">
              <w:rPr>
                <w:noProof/>
                <w:sz w:val="28"/>
                <w:szCs w:val="28"/>
                <w:lang w:eastAsia="ja-JP"/>
              </w:rPr>
              <w:t xml:space="preserve"> ***</w:t>
            </w:r>
          </w:p>
        </w:tc>
      </w:tr>
    </w:tbl>
    <w:p w14:paraId="64A96B4E" w14:textId="77777777" w:rsidR="00C91C48" w:rsidRDefault="00C91C48" w:rsidP="00C91C48">
      <w:pPr>
        <w:pStyle w:val="Heading3"/>
        <w:rPr>
          <w:color w:val="000000"/>
        </w:rPr>
      </w:pPr>
      <w:bookmarkStart w:id="23" w:name="_Toc476322814"/>
      <w:r>
        <w:rPr>
          <w:color w:val="000000"/>
        </w:rPr>
        <w:t>5.3.2</w:t>
      </w:r>
      <w:r>
        <w:rPr>
          <w:color w:val="000000"/>
        </w:rPr>
        <w:tab/>
        <w:t>Extended Packet Access Burst</w:t>
      </w:r>
      <w:bookmarkEnd w:id="23"/>
    </w:p>
    <w:p w14:paraId="52868160" w14:textId="77777777" w:rsidR="00C91C48" w:rsidRPr="002D43A7" w:rsidRDefault="00C91C48" w:rsidP="00C91C48">
      <w:pPr>
        <w:pStyle w:val="Heading4"/>
      </w:pPr>
      <w:bookmarkStart w:id="24" w:name="_Toc476322815"/>
      <w:r>
        <w:t>5.3.2.1</w:t>
      </w:r>
      <w:r>
        <w:tab/>
        <w:t>Block constitution</w:t>
      </w:r>
      <w:bookmarkEnd w:id="24"/>
    </w:p>
    <w:p w14:paraId="0D1E2B40" w14:textId="77777777" w:rsidR="00C91C48" w:rsidRDefault="00C91C48" w:rsidP="00C91C48">
      <w:pPr>
        <w:rPr>
          <w:color w:val="000000"/>
        </w:rPr>
      </w:pPr>
      <w:r>
        <w:rPr>
          <w:color w:val="000000"/>
        </w:rPr>
        <w:t xml:space="preserve">The burst carrying the extended packet random access uplink message contains 11 information bits d(0),d(1),...,d(10). </w:t>
      </w:r>
    </w:p>
    <w:p w14:paraId="596DF4E4" w14:textId="77777777" w:rsidR="00C91C48" w:rsidRPr="002D43A7" w:rsidRDefault="00C91C48" w:rsidP="00C91C48">
      <w:pPr>
        <w:pStyle w:val="Heading4"/>
      </w:pPr>
      <w:r>
        <w:t>5.3.2.2</w:t>
      </w:r>
      <w:r>
        <w:tab/>
        <w:t>Parity bits</w:t>
      </w:r>
    </w:p>
    <w:p w14:paraId="6A58A2F8" w14:textId="77777777" w:rsidR="00C91C48" w:rsidRDefault="00C91C48" w:rsidP="00C91C48">
      <w:pPr>
        <w:rPr>
          <w:color w:val="000000"/>
        </w:rPr>
      </w:pPr>
      <w:r>
        <w:rPr>
          <w:color w:val="000000"/>
        </w:rPr>
        <w:t>Six parity bits p(0),p(1),...,p(5) are defined in such a way that in GF(2) the binary polynomial:</w:t>
      </w:r>
    </w:p>
    <w:p w14:paraId="6571039F" w14:textId="77777777" w:rsidR="00C91C48" w:rsidRDefault="00C91C48" w:rsidP="00C91C48">
      <w:pPr>
        <w:pStyle w:val="B1"/>
        <w:rPr>
          <w:color w:val="000000"/>
        </w:rPr>
      </w:pPr>
      <w:r>
        <w:rPr>
          <w:color w:val="000000"/>
        </w:rPr>
        <w:tab/>
        <w:t>d(0)D</w:t>
      </w:r>
      <w:r>
        <w:rPr>
          <w:color w:val="000000"/>
          <w:position w:val="4"/>
        </w:rPr>
        <w:t>16</w:t>
      </w:r>
      <w:r>
        <w:rPr>
          <w:color w:val="000000"/>
        </w:rPr>
        <w:t xml:space="preserve"> +...+ d(10)D</w:t>
      </w:r>
      <w:r>
        <w:rPr>
          <w:color w:val="000000"/>
          <w:position w:val="4"/>
        </w:rPr>
        <w:t>6</w:t>
      </w:r>
      <w:r>
        <w:rPr>
          <w:color w:val="000000"/>
        </w:rPr>
        <w:t xml:space="preserve"> + p(0)D</w:t>
      </w:r>
      <w:r>
        <w:rPr>
          <w:color w:val="000000"/>
          <w:position w:val="4"/>
        </w:rPr>
        <w:t>5</w:t>
      </w:r>
      <w:r>
        <w:rPr>
          <w:color w:val="000000"/>
        </w:rPr>
        <w:t xml:space="preserve"> +...+ p(5), when divided by D</w:t>
      </w:r>
      <w:r>
        <w:rPr>
          <w:color w:val="000000"/>
          <w:position w:val="4"/>
        </w:rPr>
        <w:t>6</w:t>
      </w:r>
      <w:r>
        <w:rPr>
          <w:color w:val="000000"/>
        </w:rPr>
        <w:t xml:space="preserve"> + D</w:t>
      </w:r>
      <w:r>
        <w:rPr>
          <w:color w:val="000000"/>
          <w:position w:val="4"/>
        </w:rPr>
        <w:t>5</w:t>
      </w:r>
      <w:r>
        <w:rPr>
          <w:color w:val="000000"/>
        </w:rPr>
        <w:t xml:space="preserve"> + D</w:t>
      </w:r>
      <w:r>
        <w:rPr>
          <w:color w:val="000000"/>
          <w:position w:val="4"/>
        </w:rPr>
        <w:t>3</w:t>
      </w:r>
      <w:r>
        <w:rPr>
          <w:color w:val="000000"/>
        </w:rPr>
        <w:t xml:space="preserve"> + D</w:t>
      </w:r>
      <w:r>
        <w:rPr>
          <w:color w:val="000000"/>
          <w:position w:val="4"/>
        </w:rPr>
        <w:t>2</w:t>
      </w:r>
      <w:r>
        <w:rPr>
          <w:color w:val="000000"/>
        </w:rPr>
        <w:t xml:space="preserve"> + D + 1 yields a remainder equal to D</w:t>
      </w:r>
      <w:r>
        <w:rPr>
          <w:color w:val="000000"/>
          <w:position w:val="4"/>
        </w:rPr>
        <w:t>5</w:t>
      </w:r>
      <w:r>
        <w:rPr>
          <w:color w:val="000000"/>
        </w:rPr>
        <w:t xml:space="preserve"> + D</w:t>
      </w:r>
      <w:r>
        <w:rPr>
          <w:color w:val="000000"/>
          <w:position w:val="4"/>
        </w:rPr>
        <w:t>4</w:t>
      </w:r>
      <w:r>
        <w:rPr>
          <w:color w:val="000000"/>
        </w:rPr>
        <w:t xml:space="preserve"> + D</w:t>
      </w:r>
      <w:r>
        <w:rPr>
          <w:color w:val="000000"/>
          <w:position w:val="4"/>
        </w:rPr>
        <w:t>3</w:t>
      </w:r>
      <w:r>
        <w:rPr>
          <w:color w:val="000000"/>
        </w:rPr>
        <w:t xml:space="preserve"> + D</w:t>
      </w:r>
      <w:r>
        <w:rPr>
          <w:color w:val="000000"/>
          <w:position w:val="4"/>
        </w:rPr>
        <w:t>2</w:t>
      </w:r>
      <w:r>
        <w:rPr>
          <w:color w:val="000000"/>
        </w:rPr>
        <w:t xml:space="preserve"> + D + 1.</w:t>
      </w:r>
    </w:p>
    <w:p w14:paraId="3BA4CA72" w14:textId="77777777" w:rsidR="00C91C48" w:rsidRPr="002D43A7" w:rsidRDefault="00C91C48" w:rsidP="00C91C48">
      <w:pPr>
        <w:pStyle w:val="Heading4"/>
      </w:pPr>
      <w:r>
        <w:t>5.3.2.3</w:t>
      </w:r>
      <w:r>
        <w:tab/>
        <w:t>Addition of BSIC</w:t>
      </w:r>
    </w:p>
    <w:p w14:paraId="3BF74F88" w14:textId="77777777" w:rsidR="00C91C48" w:rsidRDefault="00C91C48" w:rsidP="00C91C48">
      <w:pPr>
        <w:rPr>
          <w:color w:val="000000"/>
        </w:rPr>
      </w:pPr>
      <w:r w:rsidRPr="00664DA4">
        <w:rPr>
          <w:color w:val="000000"/>
        </w:rPr>
        <w:t xml:space="preserve">An MS that has not enabled PEO or EC operation shall use the six bit BSIC of the BTS to which the access burst is intended. The six bits of the </w:t>
      </w:r>
      <w:smartTag w:uri="urn:schemas-microsoft-com:office:smarttags" w:element="stockticker">
        <w:r w:rsidRPr="00664DA4">
          <w:rPr>
            <w:color w:val="000000"/>
          </w:rPr>
          <w:t>BSIC</w:t>
        </w:r>
      </w:smartTag>
      <w:r w:rsidRPr="00664DA4">
        <w:rPr>
          <w:color w:val="000000"/>
        </w:rPr>
        <w:t>, {b(0),b(1),...,b(5)}, are added bitwise modulo 2 to the six parity bits, {p(0),p(1),...,p(5)}</w:t>
      </w:r>
      <w:r>
        <w:rPr>
          <w:color w:val="000000"/>
        </w:rPr>
        <w:t>.</w:t>
      </w:r>
    </w:p>
    <w:p w14:paraId="19B2DF43" w14:textId="77777777" w:rsidR="00C91C48" w:rsidRDefault="00C91C48" w:rsidP="00C91C48">
      <w:pPr>
        <w:rPr>
          <w:color w:val="000000"/>
        </w:rPr>
      </w:pPr>
      <w:r>
        <w:rPr>
          <w:color w:val="000000"/>
        </w:rPr>
        <w:t>This results in six colour bits, C(0) to C(5) defined as C(k) = b(k) + p(k) (k = 0 to 5) where:</w:t>
      </w:r>
    </w:p>
    <w:p w14:paraId="7E2BD26C" w14:textId="77777777" w:rsidR="00C91C48" w:rsidRDefault="00C91C48" w:rsidP="00C91C48">
      <w:pPr>
        <w:pStyle w:val="B2"/>
        <w:rPr>
          <w:color w:val="000000"/>
        </w:rPr>
      </w:pPr>
      <w:r>
        <w:rPr>
          <w:color w:val="000000"/>
        </w:rPr>
        <w:t xml:space="preserve">b(0) = </w:t>
      </w:r>
      <w:smartTag w:uri="urn:schemas-microsoft-com:office:smarttags" w:element="stockticker">
        <w:r>
          <w:rPr>
            <w:color w:val="000000"/>
          </w:rPr>
          <w:t>MSB</w:t>
        </w:r>
      </w:smartTag>
      <w:r>
        <w:rPr>
          <w:color w:val="000000"/>
        </w:rPr>
        <w:t xml:space="preserve"> of PLMN colour code</w:t>
      </w:r>
    </w:p>
    <w:p w14:paraId="72346534" w14:textId="77777777" w:rsidR="00C91C48" w:rsidRDefault="00C91C48" w:rsidP="00C91C48">
      <w:pPr>
        <w:pStyle w:val="B2"/>
        <w:rPr>
          <w:color w:val="000000"/>
        </w:rPr>
      </w:pPr>
      <w:r>
        <w:rPr>
          <w:color w:val="000000"/>
        </w:rPr>
        <w:t>b(5) = LSB of BS colour code.</w:t>
      </w:r>
    </w:p>
    <w:p w14:paraId="5F1B725A" w14:textId="77777777" w:rsidR="00C91C48" w:rsidRPr="0093122E" w:rsidRDefault="00C91C48" w:rsidP="00C91C48">
      <w:pPr>
        <w:rPr>
          <w:color w:val="000000"/>
          <w:lang w:val="nl-NL"/>
        </w:rPr>
      </w:pPr>
      <w:r w:rsidRPr="0093122E">
        <w:rPr>
          <w:color w:val="000000"/>
          <w:lang w:val="nl-NL"/>
        </w:rPr>
        <w:t>This defines {u(0),u(1),..., u(20)} by:</w:t>
      </w:r>
    </w:p>
    <w:p w14:paraId="3AFEC747" w14:textId="77777777" w:rsidR="00C91C48" w:rsidRPr="0093122E" w:rsidRDefault="00C91C48" w:rsidP="00C91C48">
      <w:pPr>
        <w:pStyle w:val="B2"/>
        <w:rPr>
          <w:color w:val="000000"/>
          <w:lang w:val="nl-NL"/>
        </w:rPr>
      </w:pPr>
      <w:r w:rsidRPr="0093122E">
        <w:rPr>
          <w:color w:val="000000"/>
          <w:lang w:val="nl-NL"/>
        </w:rPr>
        <w:t>u(k) = d(k)</w:t>
      </w:r>
      <w:r w:rsidRPr="0093122E">
        <w:rPr>
          <w:color w:val="000000"/>
          <w:lang w:val="nl-NL"/>
        </w:rPr>
        <w:tab/>
      </w:r>
      <w:r w:rsidRPr="0093122E">
        <w:rPr>
          <w:color w:val="000000"/>
          <w:lang w:val="nl-NL"/>
        </w:rPr>
        <w:tab/>
        <w:t>for k = 0,1,...,10</w:t>
      </w:r>
    </w:p>
    <w:p w14:paraId="5B2FCDCD" w14:textId="77777777" w:rsidR="00C91C48" w:rsidRPr="0093122E" w:rsidRDefault="00C91C48" w:rsidP="00C91C48">
      <w:pPr>
        <w:pStyle w:val="B2"/>
        <w:rPr>
          <w:color w:val="000000"/>
          <w:lang w:val="nl-NL"/>
        </w:rPr>
      </w:pPr>
      <w:r w:rsidRPr="0093122E">
        <w:rPr>
          <w:color w:val="000000"/>
          <w:lang w:val="nl-NL"/>
        </w:rPr>
        <w:t>u(k) = C(k</w:t>
      </w:r>
      <w:r w:rsidRPr="0093122E">
        <w:rPr>
          <w:color w:val="000000"/>
          <w:lang w:val="nl-NL"/>
        </w:rPr>
        <w:noBreakHyphen/>
        <w:t>11)</w:t>
      </w:r>
      <w:r w:rsidRPr="0093122E">
        <w:rPr>
          <w:color w:val="000000"/>
          <w:lang w:val="nl-NL"/>
        </w:rPr>
        <w:tab/>
        <w:t>for k = 11,12,...,16</w:t>
      </w:r>
    </w:p>
    <w:p w14:paraId="53F71799" w14:textId="77777777" w:rsidR="00C91C48" w:rsidRDefault="00C91C48" w:rsidP="00C91C48">
      <w:pPr>
        <w:pStyle w:val="B2"/>
        <w:rPr>
          <w:color w:val="000000"/>
        </w:rPr>
      </w:pPr>
      <w:r w:rsidRPr="000C065E">
        <w:rPr>
          <w:color w:val="000000"/>
        </w:rPr>
        <w:t>u(k) = 0</w:t>
      </w:r>
      <w:r w:rsidRPr="000C065E">
        <w:rPr>
          <w:color w:val="000000"/>
        </w:rPr>
        <w:tab/>
      </w:r>
      <w:r w:rsidRPr="000C065E">
        <w:rPr>
          <w:color w:val="000000"/>
        </w:rPr>
        <w:tab/>
      </w:r>
      <w:r w:rsidRPr="000C065E">
        <w:rPr>
          <w:color w:val="000000"/>
        </w:rPr>
        <w:tab/>
        <w:t>for k = 17,18,19,20 (tail bits)</w:t>
      </w:r>
    </w:p>
    <w:p w14:paraId="49513886" w14:textId="77777777" w:rsidR="00C91C48" w:rsidRPr="00664DA4" w:rsidRDefault="00C91C48" w:rsidP="00C91C48">
      <w:pPr>
        <w:rPr>
          <w:color w:val="000000"/>
        </w:rPr>
      </w:pPr>
      <w:r w:rsidRPr="00664DA4">
        <w:rPr>
          <w:color w:val="000000"/>
        </w:rPr>
        <w:t xml:space="preserve">An MS that has enabled PEO or EC operation shall use the nine bit BSIC of the BTS to which the access burst is intended . The first six bits of the BSIC, {b(0),b(1),...,b(5)}, are added bitwise modulo 2 to the six parity bits while the last three bits of </w:t>
      </w:r>
      <w:r w:rsidRPr="00664DA4">
        <w:rPr>
          <w:color w:val="000000"/>
        </w:rPr>
        <w:lastRenderedPageBreak/>
        <w:t xml:space="preserve">the BSIC {b(6),b(7),b(8)} are added bitwise modulo 2 to the three last information bits d(8), d(9) and d(10). </w:t>
      </w:r>
      <w:r w:rsidRPr="00664DA4">
        <w:t xml:space="preserve">The bitwise modulo 2 operation results in nine colour bits, </w:t>
      </w:r>
      <w:r w:rsidRPr="00664DA4">
        <w:rPr>
          <w:color w:val="000000"/>
        </w:rPr>
        <w:t>C(0) to C(8), defined as C(k) = b(k) + p(k) (for k = 0 to 5) and C(k) = b(k) + d(k+2) (for k = 6 to 8) where:</w:t>
      </w:r>
    </w:p>
    <w:p w14:paraId="4BF254C1" w14:textId="77777777" w:rsidR="00C91C48" w:rsidRPr="00664DA4" w:rsidRDefault="00C91C48" w:rsidP="00C91C48">
      <w:pPr>
        <w:pStyle w:val="B2"/>
        <w:rPr>
          <w:color w:val="000000"/>
        </w:rPr>
      </w:pPr>
      <w:r w:rsidRPr="00664DA4">
        <w:rPr>
          <w:color w:val="000000"/>
        </w:rPr>
        <w:t>b(0) = MSB of PLMN colour code</w:t>
      </w:r>
    </w:p>
    <w:p w14:paraId="2AAA556B" w14:textId="77777777" w:rsidR="00C91C48" w:rsidRPr="00664DA4" w:rsidRDefault="00C91C48" w:rsidP="00C91C48">
      <w:pPr>
        <w:pStyle w:val="B2"/>
      </w:pPr>
      <w:r w:rsidRPr="00664DA4">
        <w:t>b(8) = LSB of Radio frequency colour code.</w:t>
      </w:r>
    </w:p>
    <w:p w14:paraId="639BB386" w14:textId="77777777" w:rsidR="00C91C48" w:rsidRPr="00664DA4" w:rsidRDefault="00C91C48" w:rsidP="00C91C48">
      <w:pPr>
        <w:rPr>
          <w:color w:val="000000"/>
          <w:lang w:val="nl-NL"/>
        </w:rPr>
      </w:pPr>
      <w:r w:rsidRPr="00664DA4">
        <w:rPr>
          <w:color w:val="000000"/>
          <w:lang w:val="nl-NL"/>
        </w:rPr>
        <w:t>This defines {u(0),u(1),..., u(20)} by:</w:t>
      </w:r>
    </w:p>
    <w:p w14:paraId="67430AB9" w14:textId="77777777" w:rsidR="00C91C48" w:rsidRPr="00664DA4" w:rsidRDefault="00C91C48" w:rsidP="00C91C48">
      <w:pPr>
        <w:pStyle w:val="B2"/>
        <w:rPr>
          <w:color w:val="000000"/>
          <w:lang w:val="nl-NL"/>
        </w:rPr>
      </w:pPr>
      <w:r w:rsidRPr="00664DA4">
        <w:rPr>
          <w:color w:val="000000"/>
          <w:lang w:val="nl-NL"/>
        </w:rPr>
        <w:t>u(k) = d(k)</w:t>
      </w:r>
      <w:r w:rsidRPr="00664DA4">
        <w:rPr>
          <w:color w:val="000000"/>
          <w:lang w:val="nl-NL"/>
        </w:rPr>
        <w:tab/>
      </w:r>
      <w:r w:rsidRPr="00664DA4">
        <w:rPr>
          <w:color w:val="000000"/>
          <w:lang w:val="nl-NL"/>
        </w:rPr>
        <w:tab/>
        <w:t>for k = 0,1,...,7</w:t>
      </w:r>
    </w:p>
    <w:p w14:paraId="11FF3C64" w14:textId="77777777" w:rsidR="00C91C48" w:rsidRPr="00664DA4" w:rsidRDefault="00C91C48" w:rsidP="00C91C48">
      <w:pPr>
        <w:pStyle w:val="B2"/>
        <w:rPr>
          <w:color w:val="000000"/>
          <w:lang w:val="nl-NL"/>
        </w:rPr>
      </w:pPr>
      <w:r w:rsidRPr="00664DA4">
        <w:rPr>
          <w:color w:val="000000"/>
          <w:lang w:val="nl-NL"/>
        </w:rPr>
        <w:t>u(k) = C(k-2)</w:t>
      </w:r>
      <w:r w:rsidRPr="00664DA4">
        <w:rPr>
          <w:color w:val="000000"/>
          <w:lang w:val="nl-NL"/>
        </w:rPr>
        <w:tab/>
      </w:r>
      <w:r w:rsidRPr="00664DA4">
        <w:rPr>
          <w:color w:val="000000"/>
          <w:lang w:val="nl-NL"/>
        </w:rPr>
        <w:tab/>
        <w:t>for k = 8,9,10</w:t>
      </w:r>
    </w:p>
    <w:p w14:paraId="07BC925C" w14:textId="77777777" w:rsidR="00C91C48" w:rsidRPr="00664DA4" w:rsidRDefault="00C91C48" w:rsidP="00C91C48">
      <w:pPr>
        <w:pStyle w:val="B2"/>
        <w:rPr>
          <w:color w:val="000000"/>
          <w:lang w:val="nl-NL"/>
        </w:rPr>
      </w:pPr>
      <w:r w:rsidRPr="00664DA4">
        <w:rPr>
          <w:color w:val="000000"/>
          <w:lang w:val="nl-NL"/>
        </w:rPr>
        <w:t>u(k) = C(k</w:t>
      </w:r>
      <w:r w:rsidRPr="00664DA4">
        <w:rPr>
          <w:color w:val="000000"/>
          <w:lang w:val="nl-NL"/>
        </w:rPr>
        <w:noBreakHyphen/>
        <w:t>11)</w:t>
      </w:r>
      <w:r w:rsidRPr="00664DA4">
        <w:rPr>
          <w:color w:val="000000"/>
          <w:lang w:val="nl-NL"/>
        </w:rPr>
        <w:tab/>
        <w:t>for k = 11,12,...,16</w:t>
      </w:r>
    </w:p>
    <w:p w14:paraId="68479894" w14:textId="77777777" w:rsidR="00C91C48" w:rsidRPr="00664DA4" w:rsidRDefault="00C91C48" w:rsidP="00C91C48">
      <w:pPr>
        <w:pStyle w:val="B2"/>
      </w:pPr>
      <w:r w:rsidRPr="00664DA4">
        <w:t>u(k) = 0</w:t>
      </w:r>
      <w:r w:rsidRPr="00664DA4">
        <w:tab/>
      </w:r>
      <w:r w:rsidRPr="00664DA4">
        <w:tab/>
      </w:r>
      <w:r w:rsidRPr="00664DA4">
        <w:tab/>
        <w:t>for k = 17,18,19,20 (tail bits)</w:t>
      </w:r>
    </w:p>
    <w:p w14:paraId="1DB558B5" w14:textId="77777777" w:rsidR="00C91C48" w:rsidRPr="000C065E" w:rsidRDefault="00C91C48" w:rsidP="00C91C48">
      <w:pPr>
        <w:pStyle w:val="Heading4"/>
      </w:pPr>
      <w:r w:rsidRPr="00664DA4">
        <w:t>5.3.2.4</w:t>
      </w:r>
      <w:r w:rsidRPr="00664DA4">
        <w:tab/>
        <w:t>Convolutional code</w:t>
      </w:r>
    </w:p>
    <w:p w14:paraId="5118E3A8" w14:textId="77777777" w:rsidR="00C91C48" w:rsidRDefault="00C91C48" w:rsidP="00C91C48">
      <w:pPr>
        <w:rPr>
          <w:color w:val="000000"/>
        </w:rPr>
      </w:pPr>
      <w:r>
        <w:rPr>
          <w:color w:val="000000"/>
        </w:rPr>
        <w:t>The coded bits {c(0),c(1),..., c(41)} are obtained by the same convolutional code of rate ½ as for TCH/FS, defined by the polynomials:</w:t>
      </w:r>
    </w:p>
    <w:p w14:paraId="42E27DF2" w14:textId="77777777" w:rsidR="00C91C48" w:rsidRDefault="00C91C48" w:rsidP="00C91C48">
      <w:pPr>
        <w:pStyle w:val="B2"/>
        <w:rPr>
          <w:color w:val="000000"/>
        </w:rPr>
      </w:pPr>
      <w:r>
        <w:rPr>
          <w:color w:val="000000"/>
        </w:rPr>
        <w:t>G0 = 1 + D</w:t>
      </w:r>
      <w:r>
        <w:rPr>
          <w:color w:val="000000"/>
          <w:position w:val="4"/>
        </w:rPr>
        <w:t>3</w:t>
      </w:r>
      <w:r>
        <w:rPr>
          <w:color w:val="000000"/>
        </w:rPr>
        <w:t xml:space="preserve"> + D</w:t>
      </w:r>
      <w:r>
        <w:rPr>
          <w:color w:val="000000"/>
          <w:position w:val="4"/>
        </w:rPr>
        <w:t>4</w:t>
      </w:r>
    </w:p>
    <w:p w14:paraId="0606858F" w14:textId="77777777" w:rsidR="00C91C48" w:rsidRDefault="00C91C48" w:rsidP="00C91C48">
      <w:pPr>
        <w:pStyle w:val="B2"/>
        <w:rPr>
          <w:color w:val="000000"/>
          <w:position w:val="4"/>
        </w:rPr>
      </w:pPr>
      <w:r>
        <w:rPr>
          <w:color w:val="000000"/>
        </w:rPr>
        <w:t>G1 = 1 + D + D</w:t>
      </w:r>
      <w:r>
        <w:rPr>
          <w:color w:val="000000"/>
          <w:position w:val="4"/>
        </w:rPr>
        <w:t>3</w:t>
      </w:r>
      <w:r>
        <w:rPr>
          <w:color w:val="000000"/>
        </w:rPr>
        <w:t xml:space="preserve"> + D</w:t>
      </w:r>
      <w:r>
        <w:rPr>
          <w:color w:val="000000"/>
          <w:position w:val="4"/>
        </w:rPr>
        <w:t>4</w:t>
      </w:r>
    </w:p>
    <w:p w14:paraId="433E6DDB" w14:textId="77777777" w:rsidR="00C91C48" w:rsidRDefault="00C91C48" w:rsidP="00C91C48">
      <w:pPr>
        <w:rPr>
          <w:color w:val="000000"/>
        </w:rPr>
      </w:pPr>
      <w:r>
        <w:rPr>
          <w:color w:val="000000"/>
        </w:rPr>
        <w:t>and with:</w:t>
      </w:r>
    </w:p>
    <w:p w14:paraId="4D093928" w14:textId="77777777" w:rsidR="00C91C48" w:rsidRPr="0093122E" w:rsidRDefault="00C91C48" w:rsidP="00C91C48">
      <w:pPr>
        <w:pStyle w:val="B2"/>
        <w:rPr>
          <w:color w:val="000000"/>
          <w:lang w:val="nl-NL"/>
        </w:rPr>
      </w:pPr>
      <w:r w:rsidRPr="0093122E">
        <w:rPr>
          <w:color w:val="000000"/>
          <w:lang w:val="nl-NL"/>
        </w:rPr>
        <w:t>c(2k) = u(k) + u(k</w:t>
      </w:r>
      <w:r w:rsidRPr="0093122E">
        <w:rPr>
          <w:color w:val="000000"/>
          <w:lang w:val="nl-NL"/>
        </w:rPr>
        <w:noBreakHyphen/>
        <w:t>3) + u(k</w:t>
      </w:r>
      <w:r w:rsidRPr="0093122E">
        <w:rPr>
          <w:color w:val="000000"/>
          <w:lang w:val="nl-NL"/>
        </w:rPr>
        <w:noBreakHyphen/>
        <w:t>4)</w:t>
      </w:r>
    </w:p>
    <w:p w14:paraId="75E2A21F" w14:textId="77777777" w:rsidR="00C91C48" w:rsidRPr="0093122E" w:rsidRDefault="00C91C48" w:rsidP="00C91C48">
      <w:pPr>
        <w:pStyle w:val="B2"/>
        <w:rPr>
          <w:color w:val="000000"/>
          <w:lang w:val="nl-NL"/>
        </w:rPr>
      </w:pPr>
      <w:r w:rsidRPr="0093122E">
        <w:rPr>
          <w:color w:val="000000"/>
          <w:lang w:val="nl-NL"/>
        </w:rPr>
        <w:t>c(2k+1) = u(k) + u(k</w:t>
      </w:r>
      <w:r w:rsidRPr="0093122E">
        <w:rPr>
          <w:color w:val="000000"/>
          <w:lang w:val="nl-NL"/>
        </w:rPr>
        <w:noBreakHyphen/>
        <w:t>1) + u(k</w:t>
      </w:r>
      <w:r w:rsidRPr="0093122E">
        <w:rPr>
          <w:color w:val="000000"/>
          <w:lang w:val="nl-NL"/>
        </w:rPr>
        <w:noBreakHyphen/>
        <w:t>3) + u(k</w:t>
      </w:r>
      <w:r w:rsidRPr="0093122E">
        <w:rPr>
          <w:color w:val="000000"/>
          <w:lang w:val="nl-NL"/>
        </w:rPr>
        <w:noBreakHyphen/>
        <w:t>4)</w:t>
      </w:r>
      <w:r w:rsidRPr="0093122E">
        <w:rPr>
          <w:color w:val="000000"/>
          <w:lang w:val="nl-NL"/>
        </w:rPr>
        <w:tab/>
      </w:r>
      <w:r w:rsidRPr="0093122E">
        <w:rPr>
          <w:color w:val="000000"/>
          <w:lang w:val="nl-NL"/>
        </w:rPr>
        <w:tab/>
        <w:t>for k = 0,1,...,20 ; u(k) = 0 for k &lt; 0</w:t>
      </w:r>
    </w:p>
    <w:p w14:paraId="1272835D" w14:textId="77777777" w:rsidR="00C91C48" w:rsidRDefault="00C91C48" w:rsidP="00C91C48">
      <w:pPr>
        <w:rPr>
          <w:color w:val="000000"/>
        </w:rPr>
      </w:pPr>
      <w:r>
        <w:rPr>
          <w:color w:val="000000"/>
        </w:rPr>
        <w:t>The code is punctured in such a way that the following coded bits:</w:t>
      </w:r>
    </w:p>
    <w:p w14:paraId="4E264340" w14:textId="77777777" w:rsidR="00C91C48" w:rsidRDefault="00C91C48" w:rsidP="00C91C48">
      <w:pPr>
        <w:pStyle w:val="B2"/>
        <w:rPr>
          <w:color w:val="000000"/>
        </w:rPr>
      </w:pPr>
      <w:r>
        <w:rPr>
          <w:color w:val="000000"/>
        </w:rPr>
        <w:t>c(0), c(2), c(5), c(37), c(39), c(41) are not transmitted.</w:t>
      </w:r>
    </w:p>
    <w:p w14:paraId="2CEEDE7E" w14:textId="77777777" w:rsidR="00C91C48" w:rsidRDefault="00C91C48" w:rsidP="00C91C48">
      <w:pPr>
        <w:rPr>
          <w:color w:val="000000"/>
        </w:rPr>
      </w:pPr>
      <w:r>
        <w:rPr>
          <w:color w:val="000000"/>
        </w:rPr>
        <w:t>This results in a block of 36 coded bits, {e(0), e(1),...,e(35)}.</w:t>
      </w:r>
    </w:p>
    <w:p w14:paraId="61C88529" w14:textId="77777777" w:rsidR="00C91C48" w:rsidRDefault="00C91C48" w:rsidP="0014714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A677D" w:rsidRPr="001C5622" w14:paraId="757D546C" w14:textId="77777777" w:rsidTr="006076BA">
        <w:tc>
          <w:tcPr>
            <w:tcW w:w="9629" w:type="dxa"/>
            <w:shd w:val="clear" w:color="auto" w:fill="92D050"/>
            <w:vAlign w:val="bottom"/>
          </w:tcPr>
          <w:p w14:paraId="52111C73" w14:textId="77777777" w:rsidR="00AA677D" w:rsidRPr="000E6A5B" w:rsidRDefault="00AA677D" w:rsidP="006076B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w:t>
            </w:r>
            <w:r w:rsidRPr="0083728B">
              <w:rPr>
                <w:rFonts w:ascii="Arial" w:hAnsi="Arial" w:cs="Arial"/>
                <w:b/>
                <w:sz w:val="24"/>
                <w:szCs w:val="24"/>
                <w:vertAlign w:val="superscript"/>
              </w:rPr>
              <w:t>nd</w:t>
            </w:r>
            <w:r>
              <w:rPr>
                <w:rFonts w:ascii="Arial" w:hAnsi="Arial" w:cs="Arial"/>
                <w:b/>
                <w:sz w:val="24"/>
                <w:szCs w:val="24"/>
              </w:rPr>
              <w:t xml:space="preserve"> M</w:t>
            </w:r>
            <w:r w:rsidRPr="000E6A5B">
              <w:rPr>
                <w:rFonts w:ascii="Arial" w:hAnsi="Arial" w:cs="Arial"/>
                <w:b/>
                <w:sz w:val="24"/>
                <w:szCs w:val="24"/>
              </w:rPr>
              <w:t xml:space="preserve">odification        </w:t>
            </w:r>
          </w:p>
        </w:tc>
      </w:tr>
    </w:tbl>
    <w:p w14:paraId="518FEE47" w14:textId="77777777" w:rsidR="000D248B" w:rsidRDefault="000D248B" w:rsidP="000D248B">
      <w:pPr>
        <w:pStyle w:val="Heading2"/>
        <w:rPr>
          <w:color w:val="000000"/>
        </w:rPr>
      </w:pPr>
      <w:bookmarkStart w:id="25" w:name="_Toc476322819"/>
      <w:bookmarkEnd w:id="6"/>
      <w:r w:rsidRPr="005F5DCF">
        <w:rPr>
          <w:color w:val="000000"/>
        </w:rPr>
        <w:t>5.3a</w:t>
      </w:r>
      <w:r w:rsidRPr="005F5DCF">
        <w:rPr>
          <w:color w:val="000000"/>
        </w:rPr>
        <w:tab/>
        <w:t>Extended coverage random access channel (EC-RACH/M)</w:t>
      </w:r>
      <w:bookmarkEnd w:id="25"/>
    </w:p>
    <w:p w14:paraId="19B4F210" w14:textId="77777777" w:rsidR="000D248B" w:rsidRPr="005F5DCF" w:rsidRDefault="000D248B" w:rsidP="000D248B">
      <w:pPr>
        <w:pStyle w:val="Heading3"/>
      </w:pPr>
      <w:bookmarkStart w:id="26" w:name="_Toc476322820"/>
      <w:r w:rsidRPr="005F5DCF">
        <w:t>5.3a.</w:t>
      </w:r>
      <w:r>
        <w:t>0</w:t>
      </w:r>
      <w:r w:rsidRPr="005F5DCF">
        <w:tab/>
      </w:r>
      <w:r>
        <w:t>General</w:t>
      </w:r>
      <w:bookmarkEnd w:id="26"/>
    </w:p>
    <w:p w14:paraId="4DB7023D" w14:textId="77777777" w:rsidR="000D248B" w:rsidRPr="00B67DF4" w:rsidRDefault="000D248B" w:rsidP="000D248B">
      <w:r>
        <w:t>Channel encoding for the random access message in EC operation containing 11 information bits is depicted in the following sub-clauses 5.3a.1 to 5.3a.4. Sub-clause 5.3a.5 deals with the channel encoding for the random access message in EC operation containing 30 information bits.</w:t>
      </w:r>
    </w:p>
    <w:p w14:paraId="00DDC15F" w14:textId="77777777" w:rsidR="000D248B" w:rsidRPr="005F5DCF" w:rsidRDefault="000D248B" w:rsidP="000D248B">
      <w:pPr>
        <w:pStyle w:val="Heading3"/>
      </w:pPr>
      <w:bookmarkStart w:id="27" w:name="_Toc476322821"/>
      <w:r w:rsidRPr="005F5DCF">
        <w:t>5.3a.1</w:t>
      </w:r>
      <w:r w:rsidRPr="005F5DCF">
        <w:tab/>
        <w:t>Block constitution</w:t>
      </w:r>
      <w:bookmarkEnd w:id="27"/>
    </w:p>
    <w:p w14:paraId="564FF981" w14:textId="77777777" w:rsidR="000D248B" w:rsidRPr="005F5DCF" w:rsidRDefault="000D248B" w:rsidP="000D248B">
      <w:r w:rsidRPr="005F5DCF">
        <w:t xml:space="preserve">The </w:t>
      </w:r>
      <w:r>
        <w:t xml:space="preserve">message </w:t>
      </w:r>
      <w:r w:rsidRPr="005F5DCF">
        <w:rPr>
          <w:color w:val="000000"/>
        </w:rPr>
        <w:t>delivered to the encoder has a fixed size of 11 information bits {d(0),d(1),...,d(10)}.</w:t>
      </w:r>
    </w:p>
    <w:p w14:paraId="5523B935" w14:textId="77777777" w:rsidR="000D248B" w:rsidRPr="005F5DCF" w:rsidRDefault="000D248B" w:rsidP="000D248B">
      <w:pPr>
        <w:pStyle w:val="Heading3"/>
      </w:pPr>
      <w:bookmarkStart w:id="28" w:name="_Toc476322822"/>
      <w:r w:rsidRPr="005F5DCF">
        <w:t>5.3a.2</w:t>
      </w:r>
      <w:r w:rsidRPr="005F5DCF">
        <w:tab/>
        <w:t>Coding</w:t>
      </w:r>
      <w:bookmarkEnd w:id="28"/>
    </w:p>
    <w:p w14:paraId="56850869" w14:textId="7291D902" w:rsidR="000D248B" w:rsidRDefault="00F166F5" w:rsidP="000D248B">
      <w:pPr>
        <w:rPr>
          <w:ins w:id="29" w:author="Zhipeng LIN" w:date="2017-04-12T14:24:00Z"/>
          <w:color w:val="000000"/>
        </w:rPr>
      </w:pPr>
      <w:ins w:id="30" w:author="Zhipeng LIN" w:date="2017-04-12T14:23:00Z">
        <w:r>
          <w:t xml:space="preserve">For M=1, 4, 16, 48, </w:t>
        </w:r>
      </w:ins>
      <w:del w:id="31" w:author="Zhipeng LIN" w:date="2017-04-12T14:23:00Z">
        <w:r w:rsidR="000D248B" w:rsidRPr="005F5DCF" w:rsidDel="00F166F5">
          <w:delText>T</w:delText>
        </w:r>
      </w:del>
      <w:ins w:id="32" w:author="Zhipeng LIN" w:date="2017-04-12T14:23:00Z">
        <w:r>
          <w:t>t</w:t>
        </w:r>
      </w:ins>
      <w:r w:rsidR="000D248B" w:rsidRPr="005F5DCF">
        <w:t xml:space="preserve">he message is encoded as for the 11 information bit access defined in subclause 5.3.2, resulting in a block of 36 coded bits </w:t>
      </w:r>
      <w:r w:rsidR="000D248B" w:rsidRPr="005F5DCF">
        <w:rPr>
          <w:color w:val="000000"/>
        </w:rPr>
        <w:t>{e(0), e(1),...,e(35)}.</w:t>
      </w:r>
    </w:p>
    <w:p w14:paraId="603F169D" w14:textId="58219FCF" w:rsidR="00F166F5" w:rsidRDefault="00F166F5" w:rsidP="000D248B">
      <w:pPr>
        <w:rPr>
          <w:ins w:id="33" w:author="Zhipeng LIN" w:date="2017-04-27T10:53:00Z"/>
          <w:color w:val="000000"/>
        </w:rPr>
      </w:pPr>
      <w:ins w:id="34" w:author="Zhipeng LIN" w:date="2017-04-12T14:24:00Z">
        <w:r>
          <w:rPr>
            <w:color w:val="000000"/>
          </w:rPr>
          <w:t>For M=66, i.e. EC-RACH</w:t>
        </w:r>
      </w:ins>
      <w:ins w:id="35" w:author="Zhipeng LIN" w:date="2017-04-27T10:51:00Z">
        <w:r w:rsidR="00E243C0">
          <w:rPr>
            <w:color w:val="000000"/>
          </w:rPr>
          <w:t>/66</w:t>
        </w:r>
      </w:ins>
      <w:ins w:id="36" w:author="Zhipeng LIN" w:date="2017-04-12T14:24:00Z">
        <w:r>
          <w:rPr>
            <w:color w:val="000000"/>
          </w:rPr>
          <w:t xml:space="preserve"> using ESAB</w:t>
        </w:r>
        <w:r w:rsidR="00A77F9C">
          <w:rPr>
            <w:color w:val="000000"/>
          </w:rPr>
          <w:t>, the message is encoded w</w:t>
        </w:r>
      </w:ins>
      <w:ins w:id="37" w:author="Zhipeng LIN" w:date="2017-04-15T11:33:00Z">
        <w:r w:rsidR="00A77F9C">
          <w:rPr>
            <w:color w:val="000000"/>
          </w:rPr>
          <w:t xml:space="preserve">ith the method defined </w:t>
        </w:r>
      </w:ins>
      <w:ins w:id="38" w:author="Zhipeng LIN" w:date="2017-04-27T10:51:00Z">
        <w:r w:rsidR="009C32A2">
          <w:rPr>
            <w:color w:val="000000"/>
          </w:rPr>
          <w:t>in subclause</w:t>
        </w:r>
      </w:ins>
      <w:ins w:id="39" w:author="Zhipeng LIN" w:date="2017-04-27T10:52:00Z">
        <w:r w:rsidR="009C32A2">
          <w:rPr>
            <w:color w:val="000000"/>
          </w:rPr>
          <w:t xml:space="preserve"> 5.3a.3</w:t>
        </w:r>
      </w:ins>
      <w:ins w:id="40" w:author="Zhipeng LIN" w:date="2017-04-15T11:31:00Z">
        <w:r w:rsidR="00913E95">
          <w:rPr>
            <w:color w:val="000000"/>
          </w:rPr>
          <w:t xml:space="preserve">, resulting in a block of 102 coded </w:t>
        </w:r>
      </w:ins>
      <w:ins w:id="41" w:author="Zhipeng LIN" w:date="2017-04-15T11:32:00Z">
        <w:r w:rsidR="00913E95">
          <w:rPr>
            <w:color w:val="000000"/>
          </w:rPr>
          <w:t>bits {e(0), e(1),...,e(101)}</w:t>
        </w:r>
      </w:ins>
      <w:ins w:id="42" w:author="Zhipeng LIN" w:date="2017-04-12T14:24:00Z">
        <w:r>
          <w:rPr>
            <w:color w:val="000000"/>
          </w:rPr>
          <w:t>.</w:t>
        </w:r>
      </w:ins>
    </w:p>
    <w:p w14:paraId="2522F150" w14:textId="5F3A5C1B" w:rsidR="00F64E0D" w:rsidRPr="005F5DCF" w:rsidRDefault="00F64E0D" w:rsidP="00F64E0D">
      <w:pPr>
        <w:pStyle w:val="Heading3"/>
        <w:rPr>
          <w:ins w:id="43" w:author="Zhipeng LIN" w:date="2017-04-27T10:53:00Z"/>
        </w:rPr>
      </w:pPr>
      <w:ins w:id="44" w:author="Zhipeng LIN" w:date="2017-04-27T10:53:00Z">
        <w:r w:rsidRPr="005F5DCF">
          <w:lastRenderedPageBreak/>
          <w:t>5.3a.3</w:t>
        </w:r>
        <w:r w:rsidRPr="005F5DCF">
          <w:tab/>
        </w:r>
        <w:r>
          <w:t>Coding of EC-RACH/66</w:t>
        </w:r>
      </w:ins>
    </w:p>
    <w:p w14:paraId="1CFCB11A" w14:textId="77777777" w:rsidR="00F64E0D" w:rsidRDefault="00F64E0D" w:rsidP="000D248B">
      <w:pPr>
        <w:rPr>
          <w:ins w:id="45" w:author="Zhipeng LIN" w:date="2017-04-12T14:24:00Z"/>
          <w:color w:val="000000"/>
        </w:rPr>
      </w:pPr>
    </w:p>
    <w:p w14:paraId="26FB53DF" w14:textId="7DA7F3A9" w:rsidR="00F166F5" w:rsidRPr="002D43A7" w:rsidRDefault="00F166F5" w:rsidP="00F166F5">
      <w:pPr>
        <w:pStyle w:val="Heading4"/>
        <w:rPr>
          <w:ins w:id="46" w:author="Zhipeng LIN" w:date="2017-04-12T14:27:00Z"/>
        </w:rPr>
      </w:pPr>
      <w:bookmarkStart w:id="47" w:name="_Toc476322816"/>
      <w:ins w:id="48" w:author="Zhipeng LIN" w:date="2017-04-12T14:27:00Z">
        <w:r>
          <w:t>5.3</w:t>
        </w:r>
      </w:ins>
      <w:ins w:id="49" w:author="Zhipeng LIN" w:date="2017-04-12T14:30:00Z">
        <w:r w:rsidR="00B72E70">
          <w:t>a</w:t>
        </w:r>
      </w:ins>
      <w:ins w:id="50" w:author="Zhipeng LIN" w:date="2017-04-12T14:27:00Z">
        <w:r w:rsidR="002F2CF9">
          <w:t>.3</w:t>
        </w:r>
        <w:r w:rsidR="00B72E70">
          <w:t>.1</w:t>
        </w:r>
        <w:r>
          <w:tab/>
          <w:t>Parity bits</w:t>
        </w:r>
        <w:bookmarkEnd w:id="47"/>
      </w:ins>
    </w:p>
    <w:p w14:paraId="6AA73EC8" w14:textId="2B7EFB0F" w:rsidR="00F166F5" w:rsidRDefault="00F166F5" w:rsidP="00F64CF2">
      <w:pPr>
        <w:rPr>
          <w:ins w:id="51" w:author="Zhipeng LIN" w:date="2017-04-12T14:27:00Z"/>
          <w:color w:val="000000"/>
        </w:rPr>
      </w:pPr>
      <w:ins w:id="52" w:author="Zhipeng LIN" w:date="2017-04-12T14:27:00Z">
        <w:r>
          <w:rPr>
            <w:color w:val="000000"/>
          </w:rPr>
          <w:t>Six parity bits p(0),p(1),...,p(5) are</w:t>
        </w:r>
      </w:ins>
      <w:r w:rsidR="00F64CF2">
        <w:rPr>
          <w:color w:val="000000"/>
        </w:rPr>
        <w:t xml:space="preserve"> </w:t>
      </w:r>
      <w:ins w:id="53" w:author="Zhipeng LIN" w:date="2017-04-12T15:35:00Z">
        <w:r w:rsidR="002B3174">
          <w:rPr>
            <w:color w:val="000000"/>
          </w:rPr>
          <w:t>defined</w:t>
        </w:r>
      </w:ins>
      <w:del w:id="54" w:author="Zhipeng LIN" w:date="2017-04-12T15:34:00Z">
        <w:r w:rsidR="00F64CF2" w:rsidDel="002B3174">
          <w:rPr>
            <w:color w:val="000000"/>
          </w:rPr>
          <w:delText>obtained</w:delText>
        </w:r>
      </w:del>
      <w:r w:rsidR="00F64CF2">
        <w:rPr>
          <w:color w:val="000000"/>
        </w:rPr>
        <w:t>, refer to 5.3.2.2</w:t>
      </w:r>
      <w:ins w:id="55" w:author="Zhipeng LIN" w:date="2017-04-12T14:27:00Z">
        <w:r>
          <w:rPr>
            <w:color w:val="000000"/>
          </w:rPr>
          <w:t>.</w:t>
        </w:r>
      </w:ins>
    </w:p>
    <w:p w14:paraId="2D207E8F" w14:textId="49C78E58" w:rsidR="00F166F5" w:rsidRPr="002D43A7" w:rsidRDefault="00F166F5" w:rsidP="00F166F5">
      <w:pPr>
        <w:pStyle w:val="Heading4"/>
        <w:rPr>
          <w:ins w:id="56" w:author="Zhipeng LIN" w:date="2017-04-12T14:27:00Z"/>
        </w:rPr>
      </w:pPr>
      <w:bookmarkStart w:id="57" w:name="_Toc476322817"/>
      <w:ins w:id="58" w:author="Zhipeng LIN" w:date="2017-04-12T14:27:00Z">
        <w:r>
          <w:t>5.3</w:t>
        </w:r>
      </w:ins>
      <w:ins w:id="59" w:author="Zhipeng LIN" w:date="2017-04-12T14:30:00Z">
        <w:r w:rsidR="00B72E70">
          <w:t>a</w:t>
        </w:r>
      </w:ins>
      <w:ins w:id="60" w:author="Zhipeng LIN" w:date="2017-04-12T14:27:00Z">
        <w:r w:rsidR="002F2CF9">
          <w:t>.3</w:t>
        </w:r>
        <w:r w:rsidR="00FA349C">
          <w:t>.2</w:t>
        </w:r>
        <w:r>
          <w:tab/>
          <w:t>Addition of BSIC</w:t>
        </w:r>
        <w:bookmarkEnd w:id="57"/>
      </w:ins>
    </w:p>
    <w:p w14:paraId="6A815F58" w14:textId="5AF72961" w:rsidR="00F166F5" w:rsidRPr="00664DA4" w:rsidRDefault="00F166F5" w:rsidP="00F166F5">
      <w:pPr>
        <w:rPr>
          <w:ins w:id="61" w:author="Zhipeng LIN" w:date="2017-04-12T14:27:00Z"/>
          <w:color w:val="000000"/>
        </w:rPr>
      </w:pPr>
      <w:ins w:id="62" w:author="Zhipeng LIN" w:date="2017-04-12T14:27:00Z">
        <w:r w:rsidRPr="00664DA4">
          <w:rPr>
            <w:color w:val="000000"/>
          </w:rPr>
          <w:t xml:space="preserve">The first six bits of the BSIC, {b(0),b(1),...,b(5)}, are added bitwise modulo 2 to the six parity bits while the last three bits of the BSIC {b(6),b(7),b(8)} are added bitwise modulo 2 to the three last information bits d(8), d(9) and d(10). </w:t>
        </w:r>
        <w:r w:rsidRPr="00664DA4">
          <w:t xml:space="preserve">The bitwise modulo 2 operation results in nine colour bits, </w:t>
        </w:r>
        <w:r w:rsidRPr="00664DA4">
          <w:rPr>
            <w:color w:val="000000"/>
          </w:rPr>
          <w:t>C(0) to C(8), defined as C(k) = b(k) + p(k) (for k = 0 to 5) and C(k) = b(k) + d(k+2) (for k = 6 to 8) where:</w:t>
        </w:r>
      </w:ins>
    </w:p>
    <w:p w14:paraId="0033B1DD" w14:textId="77777777" w:rsidR="00F166F5" w:rsidRPr="00664DA4" w:rsidRDefault="00F166F5" w:rsidP="00F166F5">
      <w:pPr>
        <w:pStyle w:val="B2"/>
        <w:rPr>
          <w:ins w:id="63" w:author="Zhipeng LIN" w:date="2017-04-12T14:27:00Z"/>
          <w:color w:val="000000"/>
        </w:rPr>
      </w:pPr>
      <w:ins w:id="64" w:author="Zhipeng LIN" w:date="2017-04-12T14:27:00Z">
        <w:r w:rsidRPr="00664DA4">
          <w:rPr>
            <w:color w:val="000000"/>
          </w:rPr>
          <w:t>b(0) = MSB of PLMN colour code</w:t>
        </w:r>
      </w:ins>
    </w:p>
    <w:p w14:paraId="5A3B22E1" w14:textId="77777777" w:rsidR="00F166F5" w:rsidRPr="00664DA4" w:rsidRDefault="00F166F5" w:rsidP="00F166F5">
      <w:pPr>
        <w:pStyle w:val="B2"/>
        <w:rPr>
          <w:ins w:id="65" w:author="Zhipeng LIN" w:date="2017-04-12T14:27:00Z"/>
        </w:rPr>
      </w:pPr>
      <w:ins w:id="66" w:author="Zhipeng LIN" w:date="2017-04-12T14:27:00Z">
        <w:r w:rsidRPr="00664DA4">
          <w:t>b(8) = LSB of Radio frequency colour code.</w:t>
        </w:r>
      </w:ins>
    </w:p>
    <w:p w14:paraId="29B60967" w14:textId="1A955900" w:rsidR="00F166F5" w:rsidRPr="00664DA4" w:rsidRDefault="00F166F5" w:rsidP="00F166F5">
      <w:pPr>
        <w:rPr>
          <w:ins w:id="67" w:author="Zhipeng LIN" w:date="2017-04-12T14:27:00Z"/>
          <w:color w:val="000000"/>
          <w:lang w:val="nl-NL"/>
        </w:rPr>
      </w:pPr>
      <w:ins w:id="68" w:author="Zhipeng LIN" w:date="2017-04-12T14:27:00Z">
        <w:r w:rsidRPr="00664DA4">
          <w:rPr>
            <w:color w:val="000000"/>
            <w:lang w:val="nl-NL"/>
          </w:rPr>
          <w:t>T</w:t>
        </w:r>
        <w:r w:rsidR="00053358">
          <w:rPr>
            <w:color w:val="000000"/>
            <w:lang w:val="nl-NL"/>
          </w:rPr>
          <w:t>his defines</w:t>
        </w:r>
      </w:ins>
      <w:ins w:id="69" w:author="Zhipeng LIN" w:date="2017-04-12T15:41:00Z">
        <w:r w:rsidR="00C2679A">
          <w:rPr>
            <w:color w:val="000000"/>
            <w:lang w:val="nl-NL"/>
          </w:rPr>
          <w:t xml:space="preserve"> a block of 17 bits</w:t>
        </w:r>
      </w:ins>
      <w:ins w:id="70" w:author="Zhipeng LIN" w:date="2017-04-12T14:27:00Z">
        <w:r w:rsidR="00053358">
          <w:rPr>
            <w:color w:val="000000"/>
            <w:lang w:val="nl-NL"/>
          </w:rPr>
          <w:t xml:space="preserve"> {u(0),u(1),..., u(16</w:t>
        </w:r>
        <w:r w:rsidRPr="00664DA4">
          <w:rPr>
            <w:color w:val="000000"/>
            <w:lang w:val="nl-NL"/>
          </w:rPr>
          <w:t>)} by:</w:t>
        </w:r>
      </w:ins>
    </w:p>
    <w:p w14:paraId="4793795A" w14:textId="77777777" w:rsidR="00F166F5" w:rsidRPr="00664DA4" w:rsidRDefault="00F166F5" w:rsidP="00F166F5">
      <w:pPr>
        <w:pStyle w:val="B2"/>
        <w:rPr>
          <w:ins w:id="71" w:author="Zhipeng LIN" w:date="2017-04-12T14:27:00Z"/>
          <w:color w:val="000000"/>
          <w:lang w:val="nl-NL"/>
        </w:rPr>
      </w:pPr>
      <w:ins w:id="72" w:author="Zhipeng LIN" w:date="2017-04-12T14:27:00Z">
        <w:r w:rsidRPr="00664DA4">
          <w:rPr>
            <w:color w:val="000000"/>
            <w:lang w:val="nl-NL"/>
          </w:rPr>
          <w:t>u(k) = d(k)</w:t>
        </w:r>
        <w:r w:rsidRPr="00664DA4">
          <w:rPr>
            <w:color w:val="000000"/>
            <w:lang w:val="nl-NL"/>
          </w:rPr>
          <w:tab/>
        </w:r>
        <w:r w:rsidRPr="00664DA4">
          <w:rPr>
            <w:color w:val="000000"/>
            <w:lang w:val="nl-NL"/>
          </w:rPr>
          <w:tab/>
          <w:t>for k = 0,1,...,7</w:t>
        </w:r>
      </w:ins>
    </w:p>
    <w:p w14:paraId="7FA34FBA" w14:textId="77777777" w:rsidR="00F166F5" w:rsidRPr="00664DA4" w:rsidRDefault="00F166F5" w:rsidP="00F166F5">
      <w:pPr>
        <w:pStyle w:val="B2"/>
        <w:rPr>
          <w:ins w:id="73" w:author="Zhipeng LIN" w:date="2017-04-12T14:27:00Z"/>
          <w:color w:val="000000"/>
          <w:lang w:val="nl-NL"/>
        </w:rPr>
      </w:pPr>
      <w:ins w:id="74" w:author="Zhipeng LIN" w:date="2017-04-12T14:27:00Z">
        <w:r w:rsidRPr="00664DA4">
          <w:rPr>
            <w:color w:val="000000"/>
            <w:lang w:val="nl-NL"/>
          </w:rPr>
          <w:t>u(k) = C(k-2)</w:t>
        </w:r>
        <w:r w:rsidRPr="00664DA4">
          <w:rPr>
            <w:color w:val="000000"/>
            <w:lang w:val="nl-NL"/>
          </w:rPr>
          <w:tab/>
        </w:r>
        <w:r w:rsidRPr="00664DA4">
          <w:rPr>
            <w:color w:val="000000"/>
            <w:lang w:val="nl-NL"/>
          </w:rPr>
          <w:tab/>
          <w:t>for k = 8,9,10</w:t>
        </w:r>
      </w:ins>
    </w:p>
    <w:p w14:paraId="37369133" w14:textId="77777777" w:rsidR="00F166F5" w:rsidRPr="00664DA4" w:rsidRDefault="00F166F5" w:rsidP="00F166F5">
      <w:pPr>
        <w:pStyle w:val="B2"/>
        <w:rPr>
          <w:ins w:id="75" w:author="Zhipeng LIN" w:date="2017-04-12T14:27:00Z"/>
          <w:color w:val="000000"/>
          <w:lang w:val="nl-NL"/>
        </w:rPr>
      </w:pPr>
      <w:ins w:id="76" w:author="Zhipeng LIN" w:date="2017-04-12T14:27:00Z">
        <w:r w:rsidRPr="00664DA4">
          <w:rPr>
            <w:color w:val="000000"/>
            <w:lang w:val="nl-NL"/>
          </w:rPr>
          <w:t>u(k) = C(k</w:t>
        </w:r>
        <w:r w:rsidRPr="00664DA4">
          <w:rPr>
            <w:color w:val="000000"/>
            <w:lang w:val="nl-NL"/>
          </w:rPr>
          <w:noBreakHyphen/>
          <w:t>11)</w:t>
        </w:r>
        <w:r w:rsidRPr="00664DA4">
          <w:rPr>
            <w:color w:val="000000"/>
            <w:lang w:val="nl-NL"/>
          </w:rPr>
          <w:tab/>
          <w:t>for k = 11,12,...,16</w:t>
        </w:r>
      </w:ins>
    </w:p>
    <w:p w14:paraId="4E03085F" w14:textId="4648F0B5" w:rsidR="00F166F5" w:rsidRPr="000C065E" w:rsidRDefault="00AE4598" w:rsidP="00F166F5">
      <w:pPr>
        <w:pStyle w:val="Heading4"/>
        <w:rPr>
          <w:ins w:id="77" w:author="Zhipeng LIN" w:date="2017-04-12T14:27:00Z"/>
        </w:rPr>
      </w:pPr>
      <w:bookmarkStart w:id="78" w:name="_Toc476322818"/>
      <w:ins w:id="79" w:author="Zhipeng LIN" w:date="2017-04-12T14:27:00Z">
        <w:r>
          <w:t>5.3</w:t>
        </w:r>
      </w:ins>
      <w:ins w:id="80" w:author="Zhipeng LIN" w:date="2017-04-14T11:05:00Z">
        <w:r w:rsidR="001E7A72">
          <w:t>a</w:t>
        </w:r>
      </w:ins>
      <w:ins w:id="81" w:author="Zhipeng LIN" w:date="2017-04-12T14:27:00Z">
        <w:r w:rsidR="002F2CF9">
          <w:t>.3</w:t>
        </w:r>
        <w:r>
          <w:t>.3</w:t>
        </w:r>
        <w:r w:rsidR="00F166F5" w:rsidRPr="00664DA4">
          <w:tab/>
        </w:r>
      </w:ins>
      <w:ins w:id="82" w:author="Zhipeng LIN" w:date="2017-04-12T14:57:00Z">
        <w:r w:rsidR="008869E3">
          <w:t>Tail-biting c</w:t>
        </w:r>
      </w:ins>
      <w:ins w:id="83" w:author="Zhipeng LIN" w:date="2017-04-12T14:27:00Z">
        <w:r w:rsidR="00F166F5" w:rsidRPr="00664DA4">
          <w:t>onvolutional code</w:t>
        </w:r>
        <w:bookmarkEnd w:id="78"/>
      </w:ins>
    </w:p>
    <w:p w14:paraId="0E747BCB" w14:textId="337F96F3" w:rsidR="008869E3" w:rsidRPr="008869E3" w:rsidRDefault="008869E3">
      <w:pPr>
        <w:rPr>
          <w:ins w:id="84" w:author="Zhipeng LIN" w:date="2017-04-12T14:57:00Z"/>
          <w:color w:val="000000"/>
          <w:rPrChange w:id="85" w:author="Zhipeng LIN" w:date="2017-04-12T14:57:00Z">
            <w:rPr>
              <w:ins w:id="86" w:author="Zhipeng LIN" w:date="2017-04-12T14:57:00Z"/>
            </w:rPr>
          </w:rPrChange>
        </w:rPr>
        <w:pPrChange w:id="87" w:author="Zhipeng LIN" w:date="2017-04-12T14:58:00Z">
          <w:pPr>
            <w:ind w:left="283"/>
          </w:pPr>
        </w:pPrChange>
      </w:pPr>
      <w:ins w:id="88" w:author="Zhipeng LIN" w:date="2017-04-12T14:57:00Z">
        <w:r w:rsidRPr="008869E3">
          <w:rPr>
            <w:color w:val="000000"/>
            <w:rPrChange w:id="89" w:author="Zhipeng LIN" w:date="2017-04-12T14:57:00Z">
              <w:rPr/>
            </w:rPrChange>
          </w:rPr>
          <w:t xml:space="preserve">The six last bits are added before the block of </w:t>
        </w:r>
        <w:r w:rsidR="00316B95" w:rsidRPr="006038E1">
          <w:rPr>
            <w:color w:val="000000"/>
          </w:rPr>
          <w:t>17</w:t>
        </w:r>
        <w:r w:rsidRPr="008869E3">
          <w:rPr>
            <w:color w:val="000000"/>
            <w:rPrChange w:id="90" w:author="Zhipeng LIN" w:date="2017-04-12T14:57:00Z">
              <w:rPr/>
            </w:rPrChange>
          </w:rPr>
          <w:t xml:space="preserve"> bits, the result being a block of </w:t>
        </w:r>
        <w:r w:rsidR="00316B95">
          <w:rPr>
            <w:color w:val="000000"/>
          </w:rPr>
          <w:t>2</w:t>
        </w:r>
      </w:ins>
      <w:ins w:id="91" w:author="Zhipeng LIN" w:date="2017-04-12T14:58:00Z">
        <w:r w:rsidR="00316B95">
          <w:rPr>
            <w:color w:val="000000"/>
          </w:rPr>
          <w:t>3</w:t>
        </w:r>
      </w:ins>
      <w:ins w:id="92" w:author="Zhipeng LIN" w:date="2017-04-12T14:57:00Z">
        <w:r w:rsidRPr="008869E3">
          <w:rPr>
            <w:color w:val="000000"/>
            <w:rPrChange w:id="93" w:author="Zhipeng LIN" w:date="2017-04-12T14:57:00Z">
              <w:rPr/>
            </w:rPrChange>
          </w:rPr>
          <w:t xml:space="preserve"> bits {c(</w:t>
        </w:r>
        <w:r w:rsidRPr="008869E3">
          <w:rPr>
            <w:color w:val="000000"/>
            <w:rPrChange w:id="94" w:author="Zhipeng LIN" w:date="2017-04-12T14:57:00Z">
              <w:rPr/>
            </w:rPrChange>
          </w:rPr>
          <w:noBreakHyphen/>
          <w:t>6)</w:t>
        </w:r>
      </w:ins>
      <w:ins w:id="95" w:author="Zhipeng LIN" w:date="2017-04-12T14:59:00Z">
        <w:r w:rsidR="009302B8">
          <w:rPr>
            <w:color w:val="000000"/>
          </w:rPr>
          <w:t>,</w:t>
        </w:r>
      </w:ins>
      <w:ins w:id="96" w:author="Zhipeng LIN" w:date="2017-04-12T14:57:00Z">
        <w:r w:rsidRPr="008869E3">
          <w:rPr>
            <w:color w:val="000000"/>
            <w:rPrChange w:id="97" w:author="Zhipeng LIN" w:date="2017-04-12T14:57:00Z">
              <w:rPr/>
            </w:rPrChange>
          </w:rPr>
          <w:t>…,c(0),c(1),...,c(</w:t>
        </w:r>
        <w:r w:rsidR="00A85C96">
          <w:rPr>
            <w:color w:val="000000"/>
          </w:rPr>
          <w:t>17</w:t>
        </w:r>
        <w:r w:rsidRPr="008869E3">
          <w:rPr>
            <w:color w:val="000000"/>
            <w:rPrChange w:id="98" w:author="Zhipeng LIN" w:date="2017-04-12T14:57:00Z">
              <w:rPr/>
            </w:rPrChange>
          </w:rPr>
          <w:t>-1)} with six negative indices:</w:t>
        </w:r>
      </w:ins>
    </w:p>
    <w:p w14:paraId="25BDC9F4" w14:textId="061DA99C" w:rsidR="008869E3" w:rsidRPr="008869E3" w:rsidRDefault="005867C5">
      <w:pPr>
        <w:pStyle w:val="B2"/>
        <w:rPr>
          <w:ins w:id="99" w:author="Zhipeng LIN" w:date="2017-04-12T14:57:00Z"/>
          <w:color w:val="000000"/>
          <w:rPrChange w:id="100" w:author="Zhipeng LIN" w:date="2017-04-12T14:57:00Z">
            <w:rPr>
              <w:ins w:id="101" w:author="Zhipeng LIN" w:date="2017-04-12T14:57:00Z"/>
            </w:rPr>
          </w:rPrChange>
        </w:rPr>
        <w:pPrChange w:id="102" w:author="Zhipeng LIN" w:date="2017-04-12T14:57:00Z">
          <w:pPr>
            <w:pStyle w:val="B3"/>
            <w:ind w:left="851"/>
          </w:pPr>
        </w:pPrChange>
      </w:pPr>
      <w:ins w:id="103" w:author="Zhipeng LIN" w:date="2017-04-12T14:57:00Z">
        <w:r w:rsidRPr="006038E1">
          <w:rPr>
            <w:color w:val="000000"/>
          </w:rPr>
          <w:t>c(k)</w:t>
        </w:r>
        <w:r w:rsidRPr="006038E1">
          <w:rPr>
            <w:color w:val="000000"/>
          </w:rPr>
          <w:tab/>
        </w:r>
        <w:r w:rsidRPr="006038E1">
          <w:rPr>
            <w:color w:val="000000"/>
          </w:rPr>
          <w:tab/>
          <w:t>= u</w:t>
        </w:r>
        <w:r w:rsidR="008869E3" w:rsidRPr="008869E3">
          <w:rPr>
            <w:color w:val="000000"/>
            <w:rPrChange w:id="104" w:author="Zhipeng LIN" w:date="2017-04-12T14:57:00Z">
              <w:rPr/>
            </w:rPrChange>
          </w:rPr>
          <w:t>(</w:t>
        </w:r>
        <w:r>
          <w:rPr>
            <w:color w:val="000000"/>
          </w:rPr>
          <w:t>23</w:t>
        </w:r>
        <w:r w:rsidR="008869E3" w:rsidRPr="008869E3">
          <w:rPr>
            <w:color w:val="000000"/>
            <w:rPrChange w:id="105" w:author="Zhipeng LIN" w:date="2017-04-12T14:57:00Z">
              <w:rPr/>
            </w:rPrChange>
          </w:rPr>
          <w:t>+k)</w:t>
        </w:r>
        <w:r w:rsidR="008869E3" w:rsidRPr="008869E3">
          <w:rPr>
            <w:color w:val="000000"/>
            <w:rPrChange w:id="106" w:author="Zhipeng LIN" w:date="2017-04-12T14:57:00Z">
              <w:rPr/>
            </w:rPrChange>
          </w:rPr>
          <w:tab/>
        </w:r>
        <w:r w:rsidR="008869E3" w:rsidRPr="008869E3">
          <w:rPr>
            <w:color w:val="000000"/>
            <w:rPrChange w:id="107" w:author="Zhipeng LIN" w:date="2017-04-12T14:57:00Z">
              <w:rPr/>
            </w:rPrChange>
          </w:rPr>
          <w:tab/>
          <w:t>for k = -6,...,-1</w:t>
        </w:r>
      </w:ins>
    </w:p>
    <w:p w14:paraId="2D14B51A" w14:textId="6F811773" w:rsidR="008869E3" w:rsidRDefault="008869E3">
      <w:pPr>
        <w:pStyle w:val="B2"/>
        <w:rPr>
          <w:ins w:id="108" w:author="Zhipeng LIN" w:date="2017-04-12T14:57:00Z"/>
          <w:color w:val="000000"/>
        </w:rPr>
        <w:pPrChange w:id="109" w:author="Zhipeng LIN" w:date="2017-04-12T15:02:00Z">
          <w:pPr/>
        </w:pPrChange>
      </w:pPr>
      <w:ins w:id="110" w:author="Zhipeng LIN" w:date="2017-04-12T14:57:00Z">
        <w:r w:rsidRPr="008869E3">
          <w:rPr>
            <w:color w:val="000000"/>
            <w:rPrChange w:id="111" w:author="Zhipeng LIN" w:date="2017-04-12T14:57:00Z">
              <w:rPr/>
            </w:rPrChange>
          </w:rPr>
          <w:t>c(k)</w:t>
        </w:r>
        <w:r w:rsidRPr="008869E3">
          <w:rPr>
            <w:color w:val="000000"/>
            <w:rPrChange w:id="112" w:author="Zhipeng LIN" w:date="2017-04-12T14:57:00Z">
              <w:rPr/>
            </w:rPrChange>
          </w:rPr>
          <w:tab/>
        </w:r>
        <w:r w:rsidRPr="008869E3">
          <w:rPr>
            <w:color w:val="000000"/>
            <w:rPrChange w:id="113" w:author="Zhipeng LIN" w:date="2017-04-12T14:57:00Z">
              <w:rPr/>
            </w:rPrChange>
          </w:rPr>
          <w:tab/>
          <w:t xml:space="preserve">= </w:t>
        </w:r>
      </w:ins>
      <w:ins w:id="114" w:author="Zhipeng LIN" w:date="2017-04-12T15:01:00Z">
        <w:r w:rsidR="005867C5">
          <w:rPr>
            <w:color w:val="000000"/>
          </w:rPr>
          <w:t>u</w:t>
        </w:r>
      </w:ins>
      <w:ins w:id="115" w:author="Zhipeng LIN" w:date="2017-04-12T14:57:00Z">
        <w:r w:rsidR="0052062B">
          <w:rPr>
            <w:color w:val="000000"/>
          </w:rPr>
          <w:t>(k)</w:t>
        </w:r>
        <w:r w:rsidR="0052062B">
          <w:rPr>
            <w:color w:val="000000"/>
          </w:rPr>
          <w:tab/>
        </w:r>
        <w:r w:rsidR="0052062B">
          <w:rPr>
            <w:color w:val="000000"/>
          </w:rPr>
          <w:tab/>
        </w:r>
        <w:r w:rsidR="0052062B">
          <w:rPr>
            <w:color w:val="000000"/>
          </w:rPr>
          <w:tab/>
        </w:r>
        <w:r w:rsidRPr="008869E3">
          <w:rPr>
            <w:color w:val="000000"/>
            <w:rPrChange w:id="116" w:author="Zhipeng LIN" w:date="2017-04-12T14:57:00Z">
              <w:rPr/>
            </w:rPrChange>
          </w:rPr>
          <w:t xml:space="preserve">for k = </w:t>
        </w:r>
      </w:ins>
      <w:ins w:id="117" w:author="Zhipeng LIN" w:date="2017-04-12T15:01:00Z">
        <w:r w:rsidR="005867C5" w:rsidRPr="006038E1">
          <w:rPr>
            <w:color w:val="000000"/>
          </w:rPr>
          <w:t>0, 1,...</w:t>
        </w:r>
      </w:ins>
      <w:ins w:id="118" w:author="Zhipeng LIN" w:date="2017-04-12T14:57:00Z">
        <w:r w:rsidRPr="008869E3">
          <w:rPr>
            <w:color w:val="000000"/>
            <w:rPrChange w:id="119" w:author="Zhipeng LIN" w:date="2017-04-12T14:57:00Z">
              <w:rPr/>
            </w:rPrChange>
          </w:rPr>
          <w:t>,</w:t>
        </w:r>
        <w:r w:rsidR="00A85C96">
          <w:rPr>
            <w:color w:val="000000"/>
          </w:rPr>
          <w:t>17</w:t>
        </w:r>
        <w:r w:rsidRPr="008869E3">
          <w:rPr>
            <w:color w:val="000000"/>
            <w:rPrChange w:id="120" w:author="Zhipeng LIN" w:date="2017-04-12T14:57:00Z">
              <w:rPr/>
            </w:rPrChange>
          </w:rPr>
          <w:t>-1</w:t>
        </w:r>
      </w:ins>
    </w:p>
    <w:p w14:paraId="656508FD" w14:textId="5C93C326" w:rsidR="00F166F5" w:rsidRDefault="00F166F5" w:rsidP="00F166F5">
      <w:pPr>
        <w:rPr>
          <w:ins w:id="121" w:author="Zhipeng LIN" w:date="2017-04-12T14:27:00Z"/>
          <w:color w:val="000000"/>
        </w:rPr>
      </w:pPr>
      <w:ins w:id="122" w:author="Zhipeng LIN" w:date="2017-04-12T14:27:00Z">
        <w:r>
          <w:rPr>
            <w:color w:val="000000"/>
          </w:rPr>
          <w:t>Th</w:t>
        </w:r>
        <w:r w:rsidR="00A037D4">
          <w:rPr>
            <w:color w:val="000000"/>
          </w:rPr>
          <w:t xml:space="preserve">e </w:t>
        </w:r>
      </w:ins>
      <w:ins w:id="123" w:author="Zhipeng LIN" w:date="2017-04-12T15:01:00Z">
        <w:r w:rsidR="00A85C96">
          <w:rPr>
            <w:color w:val="000000"/>
          </w:rPr>
          <w:t xml:space="preserve">block of </w:t>
        </w:r>
      </w:ins>
      <w:ins w:id="124" w:author="Zhipeng LIN" w:date="2017-04-12T15:02:00Z">
        <w:r w:rsidR="00A85C96">
          <w:rPr>
            <w:color w:val="000000"/>
          </w:rPr>
          <w:t>23</w:t>
        </w:r>
      </w:ins>
      <w:ins w:id="125" w:author="Zhipeng LIN" w:date="2017-04-12T14:27:00Z">
        <w:r w:rsidR="006C3C77">
          <w:rPr>
            <w:color w:val="000000"/>
          </w:rPr>
          <w:t xml:space="preserve"> bits </w:t>
        </w:r>
      </w:ins>
      <w:ins w:id="126" w:author="Zhipeng LIN" w:date="2017-04-12T15:04:00Z">
        <w:r w:rsidR="00866AD3">
          <w:rPr>
            <w:color w:val="000000"/>
          </w:rPr>
          <w:t>is encoded with</w:t>
        </w:r>
      </w:ins>
      <w:ins w:id="127" w:author="Zhipeng LIN" w:date="2017-04-12T14:27:00Z">
        <w:r w:rsidR="003F3F22">
          <w:rPr>
            <w:color w:val="000000"/>
          </w:rPr>
          <w:t xml:space="preserve"> </w:t>
        </w:r>
      </w:ins>
      <w:ins w:id="128" w:author="Zhipeng LIN" w:date="2017-04-12T15:04:00Z">
        <w:r w:rsidR="00866AD3">
          <w:rPr>
            <w:color w:val="000000"/>
          </w:rPr>
          <w:t xml:space="preserve">1/6 rate </w:t>
        </w:r>
      </w:ins>
      <w:ins w:id="129" w:author="Zhipeng LIN" w:date="2017-04-12T14:27:00Z">
        <w:r w:rsidR="003F3F22">
          <w:rPr>
            <w:color w:val="000000"/>
          </w:rPr>
          <w:t xml:space="preserve">convolutional </w:t>
        </w:r>
      </w:ins>
      <w:ins w:id="130" w:author="Zhipeng LIN" w:date="2017-04-12T15:04:00Z">
        <w:r w:rsidR="00866AD3">
          <w:rPr>
            <w:color w:val="000000"/>
          </w:rPr>
          <w:t xml:space="preserve">mother </w:t>
        </w:r>
      </w:ins>
      <w:ins w:id="131" w:author="Zhipeng LIN" w:date="2017-04-12T14:27:00Z">
        <w:r w:rsidR="003F3F22">
          <w:rPr>
            <w:color w:val="000000"/>
          </w:rPr>
          <w:t xml:space="preserve">code </w:t>
        </w:r>
        <w:r>
          <w:rPr>
            <w:color w:val="000000"/>
          </w:rPr>
          <w:t>defined by the polynomials:</w:t>
        </w:r>
      </w:ins>
    </w:p>
    <w:p w14:paraId="16D25E7D" w14:textId="77777777" w:rsidR="00775AD4" w:rsidRDefault="00775AD4" w:rsidP="00F166F5">
      <w:pPr>
        <w:pStyle w:val="B2"/>
        <w:rPr>
          <w:ins w:id="132" w:author="Zhipeng LIN" w:date="2017-04-12T14:44:00Z"/>
          <w:color w:val="000000"/>
          <w:position w:val="4"/>
          <w:sz w:val="16"/>
        </w:rPr>
      </w:pPr>
      <w:ins w:id="133" w:author="Zhipeng LIN" w:date="2017-04-12T14:43:00Z">
        <w:r>
          <w:rPr>
            <w:color w:val="000000"/>
          </w:rPr>
          <w:t>G4 = 1 + D</w:t>
        </w:r>
        <w:r>
          <w:rPr>
            <w:color w:val="000000"/>
            <w:position w:val="4"/>
            <w:sz w:val="16"/>
          </w:rPr>
          <w:t>2</w:t>
        </w:r>
        <w:r>
          <w:rPr>
            <w:color w:val="000000"/>
          </w:rPr>
          <w:t xml:space="preserve"> + D</w:t>
        </w:r>
        <w:r>
          <w:rPr>
            <w:color w:val="000000"/>
            <w:position w:val="4"/>
            <w:sz w:val="16"/>
          </w:rPr>
          <w:t>3</w:t>
        </w:r>
        <w:r>
          <w:rPr>
            <w:color w:val="000000"/>
          </w:rPr>
          <w:t xml:space="preserve"> + D</w:t>
        </w:r>
        <w:r>
          <w:rPr>
            <w:color w:val="000000"/>
            <w:position w:val="4"/>
            <w:sz w:val="16"/>
          </w:rPr>
          <w:t>5</w:t>
        </w:r>
        <w:r>
          <w:rPr>
            <w:color w:val="000000"/>
          </w:rPr>
          <w:t xml:space="preserve"> + D</w:t>
        </w:r>
        <w:r>
          <w:rPr>
            <w:color w:val="000000"/>
            <w:position w:val="4"/>
            <w:sz w:val="16"/>
          </w:rPr>
          <w:t>6</w:t>
        </w:r>
      </w:ins>
    </w:p>
    <w:p w14:paraId="31DBF61B" w14:textId="77777777" w:rsidR="00775AD4" w:rsidRDefault="00775AD4" w:rsidP="00F166F5">
      <w:pPr>
        <w:pStyle w:val="B2"/>
        <w:rPr>
          <w:ins w:id="134" w:author="Zhipeng LIN" w:date="2017-04-12T14:44:00Z"/>
          <w:color w:val="000000"/>
          <w:position w:val="4"/>
          <w:sz w:val="16"/>
        </w:rPr>
      </w:pPr>
      <w:ins w:id="135" w:author="Zhipeng LIN" w:date="2017-04-12T14:44:00Z">
        <w:r>
          <w:rPr>
            <w:color w:val="000000"/>
          </w:rPr>
          <w:t>G4 = 1 + D</w:t>
        </w:r>
        <w:r>
          <w:rPr>
            <w:color w:val="000000"/>
            <w:position w:val="4"/>
            <w:sz w:val="16"/>
          </w:rPr>
          <w:t>2</w:t>
        </w:r>
        <w:r>
          <w:rPr>
            <w:color w:val="000000"/>
          </w:rPr>
          <w:t xml:space="preserve"> + D</w:t>
        </w:r>
        <w:r>
          <w:rPr>
            <w:color w:val="000000"/>
            <w:position w:val="4"/>
            <w:sz w:val="16"/>
          </w:rPr>
          <w:t>3</w:t>
        </w:r>
        <w:r>
          <w:rPr>
            <w:color w:val="000000"/>
          </w:rPr>
          <w:t xml:space="preserve"> + D</w:t>
        </w:r>
        <w:r>
          <w:rPr>
            <w:color w:val="000000"/>
            <w:position w:val="4"/>
            <w:sz w:val="16"/>
          </w:rPr>
          <w:t>5</w:t>
        </w:r>
        <w:r>
          <w:rPr>
            <w:color w:val="000000"/>
          </w:rPr>
          <w:t xml:space="preserve"> + D</w:t>
        </w:r>
        <w:r>
          <w:rPr>
            <w:color w:val="000000"/>
            <w:position w:val="4"/>
            <w:sz w:val="16"/>
          </w:rPr>
          <w:t>6</w:t>
        </w:r>
      </w:ins>
    </w:p>
    <w:p w14:paraId="341D7003" w14:textId="77EAF948" w:rsidR="00F166F5" w:rsidRDefault="00775AD4" w:rsidP="00F166F5">
      <w:pPr>
        <w:pStyle w:val="B2"/>
        <w:rPr>
          <w:ins w:id="136" w:author="Zhipeng LIN" w:date="2017-04-12T14:44:00Z"/>
          <w:color w:val="000000"/>
          <w:position w:val="4"/>
          <w:sz w:val="16"/>
        </w:rPr>
      </w:pPr>
      <w:ins w:id="137" w:author="Zhipeng LIN" w:date="2017-04-12T14:44:00Z">
        <w:r>
          <w:rPr>
            <w:color w:val="000000"/>
          </w:rPr>
          <w:t>G7= 1 + D + D</w:t>
        </w:r>
        <w:r>
          <w:rPr>
            <w:color w:val="000000"/>
            <w:position w:val="4"/>
            <w:sz w:val="16"/>
          </w:rPr>
          <w:t>2</w:t>
        </w:r>
        <w:r>
          <w:rPr>
            <w:color w:val="000000"/>
          </w:rPr>
          <w:t xml:space="preserve"> + D</w:t>
        </w:r>
        <w:r>
          <w:rPr>
            <w:color w:val="000000"/>
            <w:position w:val="4"/>
            <w:sz w:val="16"/>
          </w:rPr>
          <w:t>3</w:t>
        </w:r>
        <w:r>
          <w:rPr>
            <w:color w:val="000000"/>
          </w:rPr>
          <w:t xml:space="preserve"> + D</w:t>
        </w:r>
        <w:r>
          <w:rPr>
            <w:color w:val="000000"/>
            <w:position w:val="4"/>
            <w:sz w:val="16"/>
          </w:rPr>
          <w:t>6</w:t>
        </w:r>
      </w:ins>
    </w:p>
    <w:p w14:paraId="0C6A44E8" w14:textId="29DA9E64" w:rsidR="00775AD4" w:rsidRDefault="00775AD4" w:rsidP="00F166F5">
      <w:pPr>
        <w:pStyle w:val="B2"/>
        <w:rPr>
          <w:ins w:id="138" w:author="Zhipeng LIN" w:date="2017-04-12T14:44:00Z"/>
          <w:color w:val="000000"/>
          <w:position w:val="4"/>
          <w:sz w:val="16"/>
        </w:rPr>
      </w:pPr>
      <w:ins w:id="139" w:author="Zhipeng LIN" w:date="2017-04-12T14:44:00Z">
        <w:r>
          <w:rPr>
            <w:color w:val="000000"/>
          </w:rPr>
          <w:t>G5 = 1 + D + D</w:t>
        </w:r>
        <w:r>
          <w:rPr>
            <w:color w:val="000000"/>
            <w:position w:val="4"/>
            <w:sz w:val="16"/>
          </w:rPr>
          <w:t>4</w:t>
        </w:r>
        <w:r>
          <w:rPr>
            <w:color w:val="000000"/>
          </w:rPr>
          <w:t xml:space="preserve"> + D</w:t>
        </w:r>
        <w:r>
          <w:rPr>
            <w:color w:val="000000"/>
            <w:position w:val="4"/>
            <w:sz w:val="16"/>
          </w:rPr>
          <w:t>6</w:t>
        </w:r>
      </w:ins>
    </w:p>
    <w:p w14:paraId="42FB3B7E" w14:textId="3D43748E" w:rsidR="00775AD4" w:rsidRDefault="00775AD4" w:rsidP="00F166F5">
      <w:pPr>
        <w:pStyle w:val="B2"/>
        <w:rPr>
          <w:ins w:id="140" w:author="Zhipeng LIN" w:date="2017-04-12T14:44:00Z"/>
          <w:color w:val="000000"/>
          <w:position w:val="4"/>
          <w:sz w:val="16"/>
        </w:rPr>
      </w:pPr>
      <w:ins w:id="141" w:author="Zhipeng LIN" w:date="2017-04-12T14:44:00Z">
        <w:r>
          <w:rPr>
            <w:color w:val="000000"/>
          </w:rPr>
          <w:t>G6 = 1 + D + D</w:t>
        </w:r>
        <w:r>
          <w:rPr>
            <w:color w:val="000000"/>
            <w:position w:val="4"/>
            <w:sz w:val="16"/>
          </w:rPr>
          <w:t>2</w:t>
        </w:r>
        <w:r>
          <w:rPr>
            <w:color w:val="000000"/>
          </w:rPr>
          <w:t xml:space="preserve"> + D</w:t>
        </w:r>
        <w:r>
          <w:rPr>
            <w:color w:val="000000"/>
            <w:position w:val="4"/>
            <w:sz w:val="16"/>
          </w:rPr>
          <w:t>3</w:t>
        </w:r>
        <w:r>
          <w:rPr>
            <w:color w:val="000000"/>
          </w:rPr>
          <w:t xml:space="preserve"> + D</w:t>
        </w:r>
        <w:r>
          <w:rPr>
            <w:color w:val="000000"/>
            <w:position w:val="4"/>
            <w:sz w:val="16"/>
          </w:rPr>
          <w:t>4</w:t>
        </w:r>
        <w:r>
          <w:rPr>
            <w:color w:val="000000"/>
          </w:rPr>
          <w:t xml:space="preserve"> + D</w:t>
        </w:r>
        <w:r>
          <w:rPr>
            <w:color w:val="000000"/>
            <w:position w:val="4"/>
            <w:sz w:val="16"/>
          </w:rPr>
          <w:t>6</w:t>
        </w:r>
      </w:ins>
    </w:p>
    <w:p w14:paraId="5FDB2DE5" w14:textId="767CA0E0" w:rsidR="00775AD4" w:rsidRDefault="00775AD4" w:rsidP="00F166F5">
      <w:pPr>
        <w:pStyle w:val="B2"/>
        <w:rPr>
          <w:ins w:id="142" w:author="Zhipeng LIN" w:date="2017-04-12T14:27:00Z"/>
          <w:color w:val="000000"/>
          <w:position w:val="4"/>
        </w:rPr>
      </w:pPr>
      <w:ins w:id="143" w:author="Zhipeng LIN" w:date="2017-04-12T14:44:00Z">
        <w:r>
          <w:rPr>
            <w:color w:val="000000"/>
          </w:rPr>
          <w:t>G6 = 1 + D + D</w:t>
        </w:r>
        <w:r>
          <w:rPr>
            <w:color w:val="000000"/>
            <w:position w:val="4"/>
            <w:sz w:val="16"/>
          </w:rPr>
          <w:t>2</w:t>
        </w:r>
        <w:r>
          <w:rPr>
            <w:color w:val="000000"/>
          </w:rPr>
          <w:t xml:space="preserve"> + D</w:t>
        </w:r>
        <w:r>
          <w:rPr>
            <w:color w:val="000000"/>
            <w:position w:val="4"/>
            <w:sz w:val="16"/>
          </w:rPr>
          <w:t>3</w:t>
        </w:r>
        <w:r>
          <w:rPr>
            <w:color w:val="000000"/>
          </w:rPr>
          <w:t xml:space="preserve"> + D</w:t>
        </w:r>
        <w:r>
          <w:rPr>
            <w:color w:val="000000"/>
            <w:position w:val="4"/>
            <w:sz w:val="16"/>
          </w:rPr>
          <w:t>4</w:t>
        </w:r>
        <w:r>
          <w:rPr>
            <w:color w:val="000000"/>
          </w:rPr>
          <w:t xml:space="preserve"> + D</w:t>
        </w:r>
        <w:r>
          <w:rPr>
            <w:color w:val="000000"/>
            <w:position w:val="4"/>
            <w:sz w:val="16"/>
          </w:rPr>
          <w:t>6</w:t>
        </w:r>
      </w:ins>
    </w:p>
    <w:p w14:paraId="685F0039" w14:textId="785D115B" w:rsidR="00F166F5" w:rsidRDefault="00591CB3" w:rsidP="00F166F5">
      <w:pPr>
        <w:rPr>
          <w:ins w:id="144" w:author="Zhipeng LIN" w:date="2017-04-12T14:27:00Z"/>
          <w:color w:val="000000"/>
        </w:rPr>
      </w:pPr>
      <w:ins w:id="145" w:author="Zhipeng LIN" w:date="2017-04-12T15:05:00Z">
        <w:r>
          <w:rPr>
            <w:color w:val="000000"/>
          </w:rPr>
          <w:t xml:space="preserve">This results in a block of 17*6 coded bits </w:t>
        </w:r>
      </w:ins>
      <w:ins w:id="146" w:author="Zhipeng LIN" w:date="2017-04-12T15:06:00Z">
        <w:r>
          <w:rPr>
            <w:color w:val="000000"/>
          </w:rPr>
          <w:t>{e(0), e(1),...,e(101)} defined by</w:t>
        </w:r>
      </w:ins>
      <w:ins w:id="147" w:author="Zhipeng LIN" w:date="2017-04-12T14:27:00Z">
        <w:r w:rsidR="00F166F5">
          <w:rPr>
            <w:color w:val="000000"/>
          </w:rPr>
          <w:t>:</w:t>
        </w:r>
      </w:ins>
    </w:p>
    <w:p w14:paraId="1F988272" w14:textId="4AE93A64" w:rsidR="00F166F5" w:rsidRDefault="00591CB3" w:rsidP="00F166F5">
      <w:pPr>
        <w:pStyle w:val="B2"/>
        <w:rPr>
          <w:ins w:id="148" w:author="Zhipeng LIN" w:date="2017-04-12T14:47:00Z"/>
          <w:color w:val="000000"/>
          <w:lang w:val="nl-NL"/>
        </w:rPr>
      </w:pPr>
      <w:ins w:id="149" w:author="Zhipeng LIN" w:date="2017-04-12T14:27:00Z">
        <w:r>
          <w:rPr>
            <w:color w:val="000000"/>
            <w:lang w:val="nl-NL"/>
          </w:rPr>
          <w:t>e</w:t>
        </w:r>
        <w:r w:rsidR="00094900">
          <w:rPr>
            <w:color w:val="000000"/>
            <w:lang w:val="nl-NL"/>
          </w:rPr>
          <w:t>(6</w:t>
        </w:r>
        <w:r>
          <w:rPr>
            <w:color w:val="000000"/>
            <w:lang w:val="nl-NL"/>
          </w:rPr>
          <w:t xml:space="preserve">k) </w:t>
        </w:r>
      </w:ins>
      <w:ins w:id="150" w:author="Zhipeng LIN" w:date="2017-04-15T11:40:00Z">
        <w:r w:rsidR="0080142E">
          <w:rPr>
            <w:color w:val="000000"/>
            <w:lang w:val="nl-NL"/>
          </w:rPr>
          <w:t xml:space="preserve">    </w:t>
        </w:r>
      </w:ins>
      <w:ins w:id="151" w:author="Zhipeng LIN" w:date="2017-04-12T14:27:00Z">
        <w:r>
          <w:rPr>
            <w:color w:val="000000"/>
            <w:lang w:val="nl-NL"/>
          </w:rPr>
          <w:t>= c(k) + c</w:t>
        </w:r>
        <w:r w:rsidR="00094900">
          <w:rPr>
            <w:color w:val="000000"/>
            <w:lang w:val="nl-NL"/>
          </w:rPr>
          <w:t>(k</w:t>
        </w:r>
        <w:r w:rsidR="00094900">
          <w:rPr>
            <w:color w:val="000000"/>
            <w:lang w:val="nl-NL"/>
          </w:rPr>
          <w:noBreakHyphen/>
          <w:t>2</w:t>
        </w:r>
        <w:r w:rsidR="004C44C4">
          <w:rPr>
            <w:color w:val="000000"/>
            <w:lang w:val="nl-NL"/>
          </w:rPr>
          <w:t>) + c</w:t>
        </w:r>
        <w:r w:rsidR="00094900">
          <w:rPr>
            <w:color w:val="000000"/>
            <w:lang w:val="nl-NL"/>
          </w:rPr>
          <w:t>(k</w:t>
        </w:r>
        <w:r w:rsidR="00094900">
          <w:rPr>
            <w:color w:val="000000"/>
            <w:lang w:val="nl-NL"/>
          </w:rPr>
          <w:noBreakHyphen/>
          <w:t>3</w:t>
        </w:r>
        <w:r w:rsidR="00F166F5" w:rsidRPr="0093122E">
          <w:rPr>
            <w:color w:val="000000"/>
            <w:lang w:val="nl-NL"/>
          </w:rPr>
          <w:t>)</w:t>
        </w:r>
      </w:ins>
      <w:ins w:id="152" w:author="Zhipeng LIN" w:date="2017-04-12T14:48:00Z">
        <w:r w:rsidR="00094900">
          <w:rPr>
            <w:color w:val="000000"/>
            <w:lang w:val="nl-NL"/>
          </w:rPr>
          <w:t xml:space="preserve"> + </w:t>
        </w:r>
      </w:ins>
      <w:ins w:id="153" w:author="Zhipeng LIN" w:date="2017-04-12T14:49:00Z">
        <w:r w:rsidR="004C44C4">
          <w:rPr>
            <w:color w:val="000000"/>
            <w:lang w:val="nl-NL"/>
          </w:rPr>
          <w:t>c</w:t>
        </w:r>
        <w:r w:rsidR="00094900">
          <w:rPr>
            <w:color w:val="000000"/>
            <w:lang w:val="nl-NL"/>
          </w:rPr>
          <w:t>(k</w:t>
        </w:r>
        <w:r w:rsidR="00094900">
          <w:rPr>
            <w:color w:val="000000"/>
            <w:lang w:val="nl-NL"/>
          </w:rPr>
          <w:noBreakHyphen/>
          <w:t>5</w:t>
        </w:r>
        <w:r w:rsidR="00094900" w:rsidRPr="0093122E">
          <w:rPr>
            <w:color w:val="000000"/>
            <w:lang w:val="nl-NL"/>
          </w:rPr>
          <w:t>)</w:t>
        </w:r>
        <w:r w:rsidR="00094900">
          <w:rPr>
            <w:color w:val="000000"/>
            <w:lang w:val="nl-NL"/>
          </w:rPr>
          <w:t xml:space="preserve"> + </w:t>
        </w:r>
        <w:r w:rsidR="004C44C4">
          <w:rPr>
            <w:color w:val="000000"/>
            <w:lang w:val="nl-NL"/>
          </w:rPr>
          <w:t>c</w:t>
        </w:r>
        <w:r w:rsidR="00094900">
          <w:rPr>
            <w:color w:val="000000"/>
            <w:lang w:val="nl-NL"/>
          </w:rPr>
          <w:t>(k</w:t>
        </w:r>
        <w:r w:rsidR="00094900">
          <w:rPr>
            <w:color w:val="000000"/>
            <w:lang w:val="nl-NL"/>
          </w:rPr>
          <w:noBreakHyphen/>
          <w:t>6</w:t>
        </w:r>
        <w:r w:rsidR="00094900" w:rsidRPr="0093122E">
          <w:rPr>
            <w:color w:val="000000"/>
            <w:lang w:val="nl-NL"/>
          </w:rPr>
          <w:t>)</w:t>
        </w:r>
      </w:ins>
    </w:p>
    <w:p w14:paraId="001D7AF9" w14:textId="6BF0EB1C" w:rsidR="00094900" w:rsidRPr="0093122E" w:rsidRDefault="00591CB3" w:rsidP="00094900">
      <w:pPr>
        <w:pStyle w:val="B2"/>
        <w:rPr>
          <w:ins w:id="154" w:author="Zhipeng LIN" w:date="2017-04-12T14:47:00Z"/>
          <w:color w:val="000000"/>
          <w:lang w:val="nl-NL"/>
        </w:rPr>
      </w:pPr>
      <w:ins w:id="155" w:author="Zhipeng LIN" w:date="2017-04-12T14:47:00Z">
        <w:r>
          <w:rPr>
            <w:color w:val="000000"/>
            <w:lang w:val="nl-NL"/>
          </w:rPr>
          <w:t>e</w:t>
        </w:r>
        <w:r w:rsidR="00094900">
          <w:rPr>
            <w:color w:val="000000"/>
            <w:lang w:val="nl-NL"/>
          </w:rPr>
          <w:t>(6</w:t>
        </w:r>
        <w:r w:rsidR="00094900" w:rsidRPr="0093122E">
          <w:rPr>
            <w:color w:val="000000"/>
            <w:lang w:val="nl-NL"/>
          </w:rPr>
          <w:t>k</w:t>
        </w:r>
        <w:r w:rsidR="00094900">
          <w:rPr>
            <w:color w:val="000000"/>
            <w:lang w:val="nl-NL"/>
          </w:rPr>
          <w:t>+1</w:t>
        </w:r>
        <w:r w:rsidR="00094900" w:rsidRPr="0093122E">
          <w:rPr>
            <w:color w:val="000000"/>
            <w:lang w:val="nl-NL"/>
          </w:rPr>
          <w:t xml:space="preserve">) = </w:t>
        </w:r>
      </w:ins>
      <w:ins w:id="156" w:author="Zhipeng LIN" w:date="2017-04-12T14:49:00Z">
        <w:r w:rsidR="004C44C4">
          <w:rPr>
            <w:color w:val="000000"/>
            <w:lang w:val="nl-NL"/>
          </w:rPr>
          <w:t>c(k) + c</w:t>
        </w:r>
        <w:r w:rsidR="005716EC">
          <w:rPr>
            <w:color w:val="000000"/>
            <w:lang w:val="nl-NL"/>
          </w:rPr>
          <w:t>(k</w:t>
        </w:r>
        <w:r w:rsidR="005716EC">
          <w:rPr>
            <w:color w:val="000000"/>
            <w:lang w:val="nl-NL"/>
          </w:rPr>
          <w:noBreakHyphen/>
          <w:t>2</w:t>
        </w:r>
        <w:r w:rsidR="004C44C4">
          <w:rPr>
            <w:color w:val="000000"/>
            <w:lang w:val="nl-NL"/>
          </w:rPr>
          <w:t>) + c</w:t>
        </w:r>
        <w:r w:rsidR="005716EC">
          <w:rPr>
            <w:color w:val="000000"/>
            <w:lang w:val="nl-NL"/>
          </w:rPr>
          <w:t>(k</w:t>
        </w:r>
        <w:r w:rsidR="005716EC">
          <w:rPr>
            <w:color w:val="000000"/>
            <w:lang w:val="nl-NL"/>
          </w:rPr>
          <w:noBreakHyphen/>
          <w:t>3</w:t>
        </w:r>
        <w:r w:rsidR="005716EC" w:rsidRPr="0093122E">
          <w:rPr>
            <w:color w:val="000000"/>
            <w:lang w:val="nl-NL"/>
          </w:rPr>
          <w:t>)</w:t>
        </w:r>
        <w:r w:rsidR="005716EC">
          <w:rPr>
            <w:color w:val="000000"/>
            <w:lang w:val="nl-NL"/>
          </w:rPr>
          <w:t xml:space="preserve"> + </w:t>
        </w:r>
        <w:r w:rsidR="004C44C4">
          <w:rPr>
            <w:color w:val="000000"/>
            <w:lang w:val="nl-NL"/>
          </w:rPr>
          <w:t>c</w:t>
        </w:r>
        <w:r w:rsidR="005716EC">
          <w:rPr>
            <w:color w:val="000000"/>
            <w:lang w:val="nl-NL"/>
          </w:rPr>
          <w:t>(k</w:t>
        </w:r>
        <w:r w:rsidR="005716EC">
          <w:rPr>
            <w:color w:val="000000"/>
            <w:lang w:val="nl-NL"/>
          </w:rPr>
          <w:noBreakHyphen/>
          <w:t>5</w:t>
        </w:r>
        <w:r w:rsidR="005716EC" w:rsidRPr="0093122E">
          <w:rPr>
            <w:color w:val="000000"/>
            <w:lang w:val="nl-NL"/>
          </w:rPr>
          <w:t>)</w:t>
        </w:r>
        <w:r w:rsidR="005716EC">
          <w:rPr>
            <w:color w:val="000000"/>
            <w:lang w:val="nl-NL"/>
          </w:rPr>
          <w:t xml:space="preserve"> + </w:t>
        </w:r>
        <w:r w:rsidR="004C44C4">
          <w:rPr>
            <w:color w:val="000000"/>
            <w:lang w:val="nl-NL"/>
          </w:rPr>
          <w:t>c</w:t>
        </w:r>
        <w:r w:rsidR="005716EC">
          <w:rPr>
            <w:color w:val="000000"/>
            <w:lang w:val="nl-NL"/>
          </w:rPr>
          <w:t>(k</w:t>
        </w:r>
        <w:r w:rsidR="005716EC">
          <w:rPr>
            <w:color w:val="000000"/>
            <w:lang w:val="nl-NL"/>
          </w:rPr>
          <w:noBreakHyphen/>
          <w:t>6</w:t>
        </w:r>
        <w:r w:rsidR="005716EC" w:rsidRPr="0093122E">
          <w:rPr>
            <w:color w:val="000000"/>
            <w:lang w:val="nl-NL"/>
          </w:rPr>
          <w:t>)</w:t>
        </w:r>
      </w:ins>
    </w:p>
    <w:p w14:paraId="060345AD" w14:textId="36C7B29B" w:rsidR="00094900" w:rsidRPr="0093122E" w:rsidRDefault="00591CB3" w:rsidP="00094900">
      <w:pPr>
        <w:pStyle w:val="B2"/>
        <w:rPr>
          <w:ins w:id="157" w:author="Zhipeng LIN" w:date="2017-04-12T14:47:00Z"/>
          <w:color w:val="000000"/>
          <w:lang w:val="nl-NL"/>
        </w:rPr>
      </w:pPr>
      <w:ins w:id="158" w:author="Zhipeng LIN" w:date="2017-04-12T14:47:00Z">
        <w:r>
          <w:rPr>
            <w:color w:val="000000"/>
            <w:lang w:val="nl-NL"/>
          </w:rPr>
          <w:t>e</w:t>
        </w:r>
        <w:r w:rsidR="00094900">
          <w:rPr>
            <w:color w:val="000000"/>
            <w:lang w:val="nl-NL"/>
          </w:rPr>
          <w:t>(6</w:t>
        </w:r>
        <w:r w:rsidR="00094900" w:rsidRPr="0093122E">
          <w:rPr>
            <w:color w:val="000000"/>
            <w:lang w:val="nl-NL"/>
          </w:rPr>
          <w:t>k</w:t>
        </w:r>
        <w:r w:rsidR="00094900">
          <w:rPr>
            <w:color w:val="000000"/>
            <w:lang w:val="nl-NL"/>
          </w:rPr>
          <w:t>+2</w:t>
        </w:r>
        <w:r w:rsidR="00094900" w:rsidRPr="0093122E">
          <w:rPr>
            <w:color w:val="000000"/>
            <w:lang w:val="nl-NL"/>
          </w:rPr>
          <w:t xml:space="preserve">) = </w:t>
        </w:r>
      </w:ins>
      <w:ins w:id="159" w:author="Zhipeng LIN" w:date="2017-04-12T14:49:00Z">
        <w:r w:rsidR="004C44C4">
          <w:rPr>
            <w:lang w:val="sv-SE"/>
          </w:rPr>
          <w:t>c(k) + c(k</w:t>
        </w:r>
        <w:r w:rsidR="004C44C4">
          <w:rPr>
            <w:lang w:val="sv-SE"/>
          </w:rPr>
          <w:noBreakHyphen/>
          <w:t>1) + c(k</w:t>
        </w:r>
        <w:r w:rsidR="004C44C4">
          <w:rPr>
            <w:lang w:val="sv-SE"/>
          </w:rPr>
          <w:noBreakHyphen/>
          <w:t>2) + c(k</w:t>
        </w:r>
        <w:r w:rsidR="004C44C4">
          <w:rPr>
            <w:lang w:val="sv-SE"/>
          </w:rPr>
          <w:noBreakHyphen/>
          <w:t>3) + c</w:t>
        </w:r>
        <w:r w:rsidR="005716EC" w:rsidRPr="005F5DCF">
          <w:rPr>
            <w:lang w:val="sv-SE"/>
          </w:rPr>
          <w:t>(k</w:t>
        </w:r>
        <w:r w:rsidR="005716EC" w:rsidRPr="005F5DCF">
          <w:rPr>
            <w:lang w:val="sv-SE"/>
          </w:rPr>
          <w:noBreakHyphen/>
          <w:t>6)</w:t>
        </w:r>
      </w:ins>
    </w:p>
    <w:p w14:paraId="4694BF90" w14:textId="59173A80" w:rsidR="00094900" w:rsidRPr="0093122E" w:rsidRDefault="00591CB3" w:rsidP="00094900">
      <w:pPr>
        <w:pStyle w:val="B2"/>
        <w:rPr>
          <w:ins w:id="160" w:author="Zhipeng LIN" w:date="2017-04-12T14:47:00Z"/>
          <w:color w:val="000000"/>
          <w:lang w:val="nl-NL"/>
        </w:rPr>
      </w:pPr>
      <w:ins w:id="161" w:author="Zhipeng LIN" w:date="2017-04-12T14:47:00Z">
        <w:r>
          <w:rPr>
            <w:color w:val="000000"/>
            <w:lang w:val="nl-NL"/>
          </w:rPr>
          <w:t>e</w:t>
        </w:r>
        <w:r w:rsidR="00094900">
          <w:rPr>
            <w:color w:val="000000"/>
            <w:lang w:val="nl-NL"/>
          </w:rPr>
          <w:t>(6</w:t>
        </w:r>
        <w:r w:rsidR="00094900" w:rsidRPr="0093122E">
          <w:rPr>
            <w:color w:val="000000"/>
            <w:lang w:val="nl-NL"/>
          </w:rPr>
          <w:t>k</w:t>
        </w:r>
        <w:r w:rsidR="00094900">
          <w:rPr>
            <w:color w:val="000000"/>
            <w:lang w:val="nl-NL"/>
          </w:rPr>
          <w:t>+3</w:t>
        </w:r>
        <w:r w:rsidR="00094900" w:rsidRPr="0093122E">
          <w:rPr>
            <w:color w:val="000000"/>
            <w:lang w:val="nl-NL"/>
          </w:rPr>
          <w:t xml:space="preserve">) = </w:t>
        </w:r>
      </w:ins>
      <w:ins w:id="162" w:author="Zhipeng LIN" w:date="2017-04-12T14:50:00Z">
        <w:r w:rsidR="004C44C4">
          <w:t>c</w:t>
        </w:r>
        <w:r w:rsidR="00B34EB4" w:rsidRPr="005F5DCF">
          <w:t>(</w:t>
        </w:r>
        <w:r w:rsidR="004C44C4">
          <w:t>k) + c(k</w:t>
        </w:r>
        <w:r w:rsidR="004C44C4">
          <w:noBreakHyphen/>
          <w:t>1) + c(k</w:t>
        </w:r>
        <w:r w:rsidR="004C44C4">
          <w:noBreakHyphen/>
          <w:t>4) + c</w:t>
        </w:r>
        <w:r w:rsidR="00B34EB4">
          <w:t>(k</w:t>
        </w:r>
        <w:r w:rsidR="00B34EB4">
          <w:noBreakHyphen/>
          <w:t>6)</w:t>
        </w:r>
      </w:ins>
    </w:p>
    <w:p w14:paraId="1803E3D0" w14:textId="3A5DBBFC" w:rsidR="0082267F" w:rsidRDefault="00591CB3" w:rsidP="00F166F5">
      <w:pPr>
        <w:pStyle w:val="B2"/>
        <w:rPr>
          <w:ins w:id="163" w:author="Zhipeng LIN" w:date="2017-04-12T14:50:00Z"/>
          <w:lang w:val="sv-SE"/>
        </w:rPr>
      </w:pPr>
      <w:ins w:id="164" w:author="Zhipeng LIN" w:date="2017-04-12T14:47:00Z">
        <w:r>
          <w:rPr>
            <w:color w:val="000000"/>
            <w:lang w:val="nl-NL"/>
          </w:rPr>
          <w:t>e</w:t>
        </w:r>
        <w:r w:rsidR="00094900">
          <w:rPr>
            <w:color w:val="000000"/>
            <w:lang w:val="nl-NL"/>
          </w:rPr>
          <w:t>(6</w:t>
        </w:r>
        <w:r w:rsidR="00094900" w:rsidRPr="0093122E">
          <w:rPr>
            <w:color w:val="000000"/>
            <w:lang w:val="nl-NL"/>
          </w:rPr>
          <w:t>k</w:t>
        </w:r>
        <w:r w:rsidR="00094900">
          <w:rPr>
            <w:color w:val="000000"/>
            <w:lang w:val="nl-NL"/>
          </w:rPr>
          <w:t>+4</w:t>
        </w:r>
        <w:r w:rsidR="00094900" w:rsidRPr="0093122E">
          <w:rPr>
            <w:color w:val="000000"/>
            <w:lang w:val="nl-NL"/>
          </w:rPr>
          <w:t xml:space="preserve">) = </w:t>
        </w:r>
      </w:ins>
      <w:ins w:id="165" w:author="Zhipeng LIN" w:date="2017-04-12T14:52:00Z">
        <w:r w:rsidR="00FA26F4">
          <w:rPr>
            <w:lang w:val="sv-SE"/>
          </w:rPr>
          <w:t>c</w:t>
        </w:r>
      </w:ins>
      <w:ins w:id="166" w:author="Zhipeng LIN" w:date="2017-04-12T14:50:00Z">
        <w:r w:rsidR="0082267F" w:rsidRPr="005F5DCF">
          <w:rPr>
            <w:lang w:val="sv-SE"/>
          </w:rPr>
          <w:t xml:space="preserve">(k) + </w:t>
        </w:r>
        <w:r w:rsidR="00FA26F4">
          <w:rPr>
            <w:lang w:val="sv-SE"/>
          </w:rPr>
          <w:t>c(k</w:t>
        </w:r>
        <w:r w:rsidR="00FA26F4">
          <w:rPr>
            <w:lang w:val="sv-SE"/>
          </w:rPr>
          <w:noBreakHyphen/>
          <w:t>1) + c(k</w:t>
        </w:r>
        <w:r w:rsidR="00FA26F4">
          <w:rPr>
            <w:lang w:val="sv-SE"/>
          </w:rPr>
          <w:noBreakHyphen/>
          <w:t>2) + c(k</w:t>
        </w:r>
        <w:r w:rsidR="00FA26F4">
          <w:rPr>
            <w:lang w:val="sv-SE"/>
          </w:rPr>
          <w:noBreakHyphen/>
          <w:t>3) + c</w:t>
        </w:r>
        <w:r w:rsidR="0082267F">
          <w:rPr>
            <w:lang w:val="sv-SE"/>
          </w:rPr>
          <w:t>(k</w:t>
        </w:r>
        <w:r w:rsidR="0082267F">
          <w:rPr>
            <w:lang w:val="sv-SE"/>
          </w:rPr>
          <w:noBreakHyphen/>
        </w:r>
      </w:ins>
      <w:ins w:id="167" w:author="Zhipeng LIN" w:date="2017-04-12T14:51:00Z">
        <w:r w:rsidR="0082267F">
          <w:rPr>
            <w:lang w:val="sv-SE"/>
          </w:rPr>
          <w:t>4</w:t>
        </w:r>
      </w:ins>
      <w:ins w:id="168" w:author="Zhipeng LIN" w:date="2017-04-12T14:50:00Z">
        <w:r w:rsidR="0082267F" w:rsidRPr="005F5DCF">
          <w:rPr>
            <w:lang w:val="sv-SE"/>
          </w:rPr>
          <w:t>)</w:t>
        </w:r>
      </w:ins>
      <w:ins w:id="169" w:author="Zhipeng LIN" w:date="2017-04-12T14:51:00Z">
        <w:r w:rsidR="0082267F" w:rsidRPr="0082267F">
          <w:rPr>
            <w:lang w:val="sv-SE"/>
          </w:rPr>
          <w:t xml:space="preserve"> </w:t>
        </w:r>
        <w:r w:rsidR="00FA26F4">
          <w:rPr>
            <w:lang w:val="sv-SE"/>
          </w:rPr>
          <w:t>+ c</w:t>
        </w:r>
        <w:r w:rsidR="0082267F" w:rsidRPr="005F5DCF">
          <w:rPr>
            <w:lang w:val="sv-SE"/>
          </w:rPr>
          <w:t>(k</w:t>
        </w:r>
        <w:r w:rsidR="0082267F" w:rsidRPr="005F5DCF">
          <w:rPr>
            <w:lang w:val="sv-SE"/>
          </w:rPr>
          <w:noBreakHyphen/>
          <w:t>6)</w:t>
        </w:r>
      </w:ins>
    </w:p>
    <w:p w14:paraId="063B2B5D" w14:textId="4BFF59E1" w:rsidR="00F166F5" w:rsidRPr="00591CB3" w:rsidRDefault="00591CB3">
      <w:pPr>
        <w:pStyle w:val="B2"/>
        <w:rPr>
          <w:color w:val="000000"/>
          <w:lang w:val="nl-NL"/>
          <w:rPrChange w:id="170" w:author="Zhipeng LIN" w:date="2017-04-12T15:07:00Z">
            <w:rPr/>
          </w:rPrChange>
        </w:rPr>
        <w:pPrChange w:id="171" w:author="Zhipeng LIN" w:date="2017-04-12T15:07:00Z">
          <w:pPr/>
        </w:pPrChange>
      </w:pPr>
      <w:ins w:id="172" w:author="Zhipeng LIN" w:date="2017-04-12T14:27:00Z">
        <w:r>
          <w:rPr>
            <w:color w:val="000000"/>
            <w:lang w:val="nl-NL"/>
          </w:rPr>
          <w:t>e</w:t>
        </w:r>
        <w:r w:rsidR="00094900">
          <w:rPr>
            <w:color w:val="000000"/>
            <w:lang w:val="nl-NL"/>
          </w:rPr>
          <w:t>(6k+5</w:t>
        </w:r>
        <w:r w:rsidR="00F166F5" w:rsidRPr="0093122E">
          <w:rPr>
            <w:color w:val="000000"/>
            <w:lang w:val="nl-NL"/>
          </w:rPr>
          <w:t xml:space="preserve">) = </w:t>
        </w:r>
      </w:ins>
      <w:ins w:id="173" w:author="Zhipeng LIN" w:date="2017-04-12T14:51:00Z">
        <w:r w:rsidR="00FA26F4">
          <w:rPr>
            <w:lang w:val="sv-SE"/>
          </w:rPr>
          <w:t>c</w:t>
        </w:r>
        <w:r w:rsidR="00611F99" w:rsidRPr="005F5DCF">
          <w:rPr>
            <w:lang w:val="sv-SE"/>
          </w:rPr>
          <w:t xml:space="preserve">(k) + </w:t>
        </w:r>
        <w:r w:rsidR="00FA26F4">
          <w:rPr>
            <w:lang w:val="sv-SE"/>
          </w:rPr>
          <w:t>c(k</w:t>
        </w:r>
        <w:r w:rsidR="00FA26F4">
          <w:rPr>
            <w:lang w:val="sv-SE"/>
          </w:rPr>
          <w:noBreakHyphen/>
          <w:t>1) + c(k</w:t>
        </w:r>
        <w:r w:rsidR="00FA26F4">
          <w:rPr>
            <w:lang w:val="sv-SE"/>
          </w:rPr>
          <w:noBreakHyphen/>
          <w:t>2) + c(k</w:t>
        </w:r>
        <w:r w:rsidR="00FA26F4">
          <w:rPr>
            <w:lang w:val="sv-SE"/>
          </w:rPr>
          <w:noBreakHyphen/>
          <w:t>3) + c</w:t>
        </w:r>
        <w:r w:rsidR="00611F99">
          <w:rPr>
            <w:lang w:val="sv-SE"/>
          </w:rPr>
          <w:t>(k</w:t>
        </w:r>
        <w:r w:rsidR="00611F99">
          <w:rPr>
            <w:lang w:val="sv-SE"/>
          </w:rPr>
          <w:noBreakHyphen/>
          <w:t>4</w:t>
        </w:r>
        <w:r w:rsidR="00611F99" w:rsidRPr="005F5DCF">
          <w:rPr>
            <w:lang w:val="sv-SE"/>
          </w:rPr>
          <w:t>)</w:t>
        </w:r>
        <w:r w:rsidR="00611F99" w:rsidRPr="0082267F">
          <w:rPr>
            <w:lang w:val="sv-SE"/>
          </w:rPr>
          <w:t xml:space="preserve"> </w:t>
        </w:r>
        <w:r w:rsidR="00FA26F4">
          <w:rPr>
            <w:lang w:val="sv-SE"/>
          </w:rPr>
          <w:t>+ c</w:t>
        </w:r>
        <w:r w:rsidR="00611F99" w:rsidRPr="005F5DCF">
          <w:rPr>
            <w:lang w:val="sv-SE"/>
          </w:rPr>
          <w:t>(k</w:t>
        </w:r>
        <w:r w:rsidR="00611F99" w:rsidRPr="005F5DCF">
          <w:rPr>
            <w:lang w:val="sv-SE"/>
          </w:rPr>
          <w:noBreakHyphen/>
          <w:t>6)</w:t>
        </w:r>
      </w:ins>
      <w:ins w:id="174" w:author="Zhipeng LIN" w:date="2017-04-12T14:27:00Z">
        <w:r w:rsidR="00560771">
          <w:rPr>
            <w:color w:val="000000"/>
            <w:lang w:val="nl-NL"/>
          </w:rPr>
          <w:tab/>
          <w:t>for k = 0,1,...,16 ;</w:t>
        </w:r>
      </w:ins>
    </w:p>
    <w:p w14:paraId="48A07C09" w14:textId="19B3AAC4" w:rsidR="000D248B" w:rsidRPr="005F5DCF" w:rsidRDefault="000D248B" w:rsidP="000D248B">
      <w:pPr>
        <w:pStyle w:val="Heading3"/>
      </w:pPr>
      <w:bookmarkStart w:id="175" w:name="_Toc476322823"/>
      <w:r w:rsidRPr="005F5DCF">
        <w:lastRenderedPageBreak/>
        <w:t>5.3a.</w:t>
      </w:r>
      <w:ins w:id="176" w:author="Zhipeng LIN" w:date="2017-04-27T10:53:00Z">
        <w:r w:rsidR="00F37D0C">
          <w:t>4</w:t>
        </w:r>
      </w:ins>
      <w:del w:id="177" w:author="Zhipeng LIN" w:date="2017-04-27T10:53:00Z">
        <w:r w:rsidRPr="005F5DCF" w:rsidDel="00F37D0C">
          <w:delText>3</w:delText>
        </w:r>
      </w:del>
      <w:r w:rsidRPr="005F5DCF">
        <w:tab/>
        <w:t xml:space="preserve">Blind physical layer </w:t>
      </w:r>
      <w:r w:rsidRPr="005F5DCF">
        <w:rPr>
          <w:color w:val="000000"/>
        </w:rPr>
        <w:t>transmissions</w:t>
      </w:r>
      <w:bookmarkEnd w:id="175"/>
    </w:p>
    <w:p w14:paraId="4FC34195" w14:textId="75D300A6" w:rsidR="000D248B" w:rsidRPr="00EE19BF" w:rsidRDefault="000D248B" w:rsidP="000D248B">
      <w:r w:rsidRPr="00EE19BF">
        <w:t xml:space="preserve">The block is </w:t>
      </w:r>
      <w:r w:rsidRPr="00EE19BF">
        <w:rPr>
          <w:color w:val="000000"/>
        </w:rPr>
        <w:t>transmitted</w:t>
      </w:r>
      <w:r w:rsidRPr="00EE19BF">
        <w:t xml:space="preserve"> M times, where M=1, 4, 16 or 48</w:t>
      </w:r>
      <w:r>
        <w:t xml:space="preserve"> for 1 TS EC-RACH</w:t>
      </w:r>
      <w:ins w:id="178" w:author="Zhipeng LIN" w:date="2017-04-12T14:19:00Z">
        <w:r w:rsidR="00F166F5">
          <w:t>,</w:t>
        </w:r>
      </w:ins>
      <w:del w:id="179" w:author="Zhipeng LIN" w:date="2017-04-12T14:19:00Z">
        <w:r w:rsidDel="00F166F5">
          <w:delText xml:space="preserve"> and</w:delText>
        </w:r>
      </w:del>
      <w:r>
        <w:t xml:space="preserve"> M=4, 16 or 48 for 2 TS EC-RACH</w:t>
      </w:r>
      <w:r w:rsidRPr="00EE19BF">
        <w:t>, resulting in the repeated bursts R(m</w:t>
      </w:r>
      <w:r>
        <w:t>,B</w:t>
      </w:r>
      <w:r w:rsidRPr="00EE19BF">
        <w:t>,j)=e(j) for m=0,…,M-1</w:t>
      </w:r>
      <w:r>
        <w:t>, B=0</w:t>
      </w:r>
      <w:r w:rsidRPr="00EE19BF">
        <w:t xml:space="preserve"> and j=0,…,35</w:t>
      </w:r>
      <w:ins w:id="180" w:author="Zhipeng LIN" w:date="2017-04-12T14:20:00Z">
        <w:r w:rsidR="00F166F5">
          <w:t xml:space="preserve">, and </w:t>
        </w:r>
      </w:ins>
      <w:del w:id="181" w:author="Zhipeng LIN" w:date="2017-04-12T14:20:00Z">
        <w:r w:rsidRPr="00EE19BF" w:rsidDel="00F166F5">
          <w:delText>.</w:delText>
        </w:r>
      </w:del>
      <w:ins w:id="182" w:author="Zhipeng LIN" w:date="2017-04-12T14:18:00Z">
        <w:r w:rsidR="00F166F5">
          <w:t>M=</w:t>
        </w:r>
      </w:ins>
      <w:ins w:id="183" w:author="Zhipeng LIN" w:date="2017-04-12T14:19:00Z">
        <w:r w:rsidR="00F166F5">
          <w:t>66</w:t>
        </w:r>
      </w:ins>
      <w:ins w:id="184" w:author="Zhipeng LIN" w:date="2017-04-12T14:20:00Z">
        <w:r w:rsidR="00F166F5">
          <w:t xml:space="preserve"> for EC-RACH CC5 using ESAB burst</w:t>
        </w:r>
      </w:ins>
      <w:ins w:id="185" w:author="Zhipeng LIN" w:date="2017-04-12T14:19:00Z">
        <w:r w:rsidR="00F166F5">
          <w:t>, resulting in the repeated ESAB bursts R(</w:t>
        </w:r>
      </w:ins>
      <w:ins w:id="186" w:author="Zhipeng LIN" w:date="2017-04-12T14:21:00Z">
        <w:r w:rsidR="00F166F5">
          <w:t>m,B,j</w:t>
        </w:r>
      </w:ins>
      <w:ins w:id="187" w:author="Zhipeng LIN" w:date="2017-04-12T14:19:00Z">
        <w:r w:rsidR="00F166F5">
          <w:t>)</w:t>
        </w:r>
      </w:ins>
      <w:ins w:id="188" w:author="Zhipeng LIN" w:date="2017-04-12T14:21:00Z">
        <w:r w:rsidR="00F166F5">
          <w:t>=e(j) for m=0,…,65, B=0 and j=0,</w:t>
        </w:r>
      </w:ins>
      <w:ins w:id="189" w:author="Zhipeng LIN" w:date="2017-04-12T14:22:00Z">
        <w:r w:rsidR="00F166F5">
          <w:t>…,101.</w:t>
        </w:r>
      </w:ins>
    </w:p>
    <w:p w14:paraId="10B7C294" w14:textId="1CAAD67B" w:rsidR="000D248B" w:rsidRPr="00EE19BF" w:rsidRDefault="000D248B" w:rsidP="000D248B">
      <w:pPr>
        <w:pStyle w:val="Heading3"/>
      </w:pPr>
      <w:bookmarkStart w:id="190" w:name="_Toc476322824"/>
      <w:r w:rsidRPr="00EE19BF">
        <w:t>5.3a.</w:t>
      </w:r>
      <w:ins w:id="191" w:author="Zhipeng LIN" w:date="2017-04-27T10:53:00Z">
        <w:r w:rsidR="00F37D0C">
          <w:t>5</w:t>
        </w:r>
      </w:ins>
      <w:del w:id="192" w:author="Zhipeng LIN" w:date="2017-04-27T10:53:00Z">
        <w:r w:rsidRPr="00EE19BF" w:rsidDel="00F37D0C">
          <w:delText>4</w:delText>
        </w:r>
      </w:del>
      <w:r w:rsidRPr="00EE19BF">
        <w:tab/>
        <w:t>Mapping onto physical channel(s)</w:t>
      </w:r>
      <w:bookmarkEnd w:id="190"/>
    </w:p>
    <w:p w14:paraId="74B06C3F" w14:textId="131E0A5C" w:rsidR="000D248B" w:rsidRPr="00EE19BF" w:rsidRDefault="000D248B" w:rsidP="000D248B">
      <w:pPr>
        <w:pStyle w:val="Heading4"/>
      </w:pPr>
      <w:bookmarkStart w:id="193" w:name="_Toc476322825"/>
      <w:r w:rsidRPr="00EE19BF">
        <w:t>5.3a.</w:t>
      </w:r>
      <w:ins w:id="194" w:author="Zhipeng LIN" w:date="2017-04-27T10:54:00Z">
        <w:r w:rsidR="00747298">
          <w:t>5</w:t>
        </w:r>
      </w:ins>
      <w:del w:id="195" w:author="Zhipeng LIN" w:date="2017-04-27T10:54:00Z">
        <w:r w:rsidRPr="00EE19BF" w:rsidDel="00747298">
          <w:delText>4</w:delText>
        </w:r>
      </w:del>
      <w:r w:rsidRPr="00EE19BF">
        <w:t>.1</w:t>
      </w:r>
      <w:r w:rsidRPr="00EE19BF">
        <w:tab/>
        <w:t>1 TS EC-RACH</w:t>
      </w:r>
      <w:bookmarkEnd w:id="193"/>
    </w:p>
    <w:p w14:paraId="2F35ADD7" w14:textId="77777777" w:rsidR="000D248B" w:rsidRPr="00EE19BF" w:rsidRDefault="000D248B" w:rsidP="000D248B">
      <w:r w:rsidRPr="00EE19BF">
        <w:t>Burst R(m,</w:t>
      </w:r>
      <w:r>
        <w:t>B,</w:t>
      </w:r>
      <w:r w:rsidRPr="00EE19BF">
        <w:t xml:space="preserve">j), </w:t>
      </w:r>
      <w:r>
        <w:t xml:space="preserve">B=0, </w:t>
      </w:r>
      <w:r w:rsidRPr="00EE19BF">
        <w:t>j=0…,35, is mapped onto burst B’ of the timeslot carrying the EC-RACH, where</w:t>
      </w:r>
    </w:p>
    <w:p w14:paraId="395ADBCF" w14:textId="77777777" w:rsidR="000D248B" w:rsidRPr="00EE19BF" w:rsidRDefault="000D248B" w:rsidP="000D248B">
      <w:pPr>
        <w:pStyle w:val="B1"/>
        <w:rPr>
          <w:lang w:val="en-US"/>
        </w:rPr>
      </w:pPr>
      <w:r w:rsidRPr="00EE19BF">
        <w:rPr>
          <w:lang w:val="en-US"/>
        </w:rPr>
        <w:t>B’ = m</w:t>
      </w:r>
    </w:p>
    <w:p w14:paraId="6DAF71B5" w14:textId="77777777" w:rsidR="000D248B" w:rsidRPr="00EE19BF" w:rsidRDefault="000D248B" w:rsidP="000D248B">
      <w:pPr>
        <w:pStyle w:val="NO"/>
      </w:pPr>
      <w:r w:rsidRPr="00EE19BF">
        <w:t>NOTE:</w:t>
      </w:r>
      <w:r w:rsidRPr="00EE19BF">
        <w:tab/>
        <w:t>The burst number B’ denotes the relative transmission order of the bursts on the timeslot. The mapping to absolute TDMA frame number is specified in 3GPP TS 45.002 [8].</w:t>
      </w:r>
    </w:p>
    <w:p w14:paraId="7EAA20F7" w14:textId="02802A97" w:rsidR="000D248B" w:rsidRPr="00EE19BF" w:rsidRDefault="000D248B" w:rsidP="000D248B">
      <w:pPr>
        <w:pStyle w:val="Heading4"/>
      </w:pPr>
      <w:bookmarkStart w:id="196" w:name="_Toc476322826"/>
      <w:r w:rsidRPr="00EE19BF">
        <w:t>5.3a.</w:t>
      </w:r>
      <w:ins w:id="197" w:author="Zhipeng LIN" w:date="2017-04-27T10:54:00Z">
        <w:r w:rsidR="00747298">
          <w:t>5</w:t>
        </w:r>
      </w:ins>
      <w:del w:id="198" w:author="Zhipeng LIN" w:date="2017-04-27T10:54:00Z">
        <w:r w:rsidRPr="00EE19BF" w:rsidDel="00747298">
          <w:delText>4</w:delText>
        </w:r>
      </w:del>
      <w:r w:rsidRPr="00EE19BF">
        <w:t>.2</w:t>
      </w:r>
      <w:r w:rsidRPr="00EE19BF">
        <w:tab/>
        <w:t>2 TS EC-RACH</w:t>
      </w:r>
      <w:bookmarkEnd w:id="196"/>
    </w:p>
    <w:p w14:paraId="5FBF9971" w14:textId="0505C177" w:rsidR="000D248B" w:rsidRPr="00EE19BF" w:rsidRDefault="00D0786E" w:rsidP="000D248B">
      <w:ins w:id="199" w:author="Zhipeng LIN" w:date="2017-04-13T14:29:00Z">
        <w:r>
          <w:t>For EC-</w:t>
        </w:r>
      </w:ins>
      <w:ins w:id="200" w:author="Zhipeng LIN" w:date="2017-04-13T14:30:00Z">
        <w:r w:rsidR="0049627E">
          <w:t>RACH CC2</w:t>
        </w:r>
        <w:r>
          <w:t xml:space="preserve"> to CC4</w:t>
        </w:r>
        <w:r w:rsidR="00D37BB7">
          <w:t>,</w:t>
        </w:r>
      </w:ins>
      <w:ins w:id="201" w:author="Zhipeng LIN" w:date="2017-04-13T14:37:00Z">
        <w:r w:rsidR="00D37BB7">
          <w:t xml:space="preserve"> b</w:t>
        </w:r>
      </w:ins>
      <w:del w:id="202" w:author="Zhipeng LIN" w:date="2017-04-13T14:37:00Z">
        <w:r w:rsidR="000D248B" w:rsidRPr="00EE19BF" w:rsidDel="00D37BB7">
          <w:delText>B</w:delText>
        </w:r>
      </w:del>
      <w:r w:rsidR="000D248B" w:rsidRPr="00EE19BF">
        <w:t>urst R(m,</w:t>
      </w:r>
      <w:r w:rsidR="000D248B">
        <w:t>B,</w:t>
      </w:r>
      <w:r w:rsidR="000D248B" w:rsidRPr="00EE19BF">
        <w:t xml:space="preserve">j), </w:t>
      </w:r>
      <w:r w:rsidR="000D248B">
        <w:t xml:space="preserve">B=0, </w:t>
      </w:r>
      <w:r w:rsidR="000D248B" w:rsidRPr="00EE19BF">
        <w:t>j=0…,35, is mapped onto burst B’ of timeslot number tn of the timeslots carrying the EC-RACH, where</w:t>
      </w:r>
    </w:p>
    <w:p w14:paraId="546E6BAD" w14:textId="77777777" w:rsidR="000D248B" w:rsidRPr="00AD6ADE" w:rsidRDefault="000D248B" w:rsidP="000D248B">
      <w:pPr>
        <w:pStyle w:val="B1"/>
        <w:rPr>
          <w:lang w:val="sv-SE"/>
        </w:rPr>
      </w:pPr>
      <w:r w:rsidRPr="00AD6ADE">
        <w:rPr>
          <w:lang w:val="sv-SE"/>
        </w:rPr>
        <w:t>B’ = m div 2</w:t>
      </w:r>
    </w:p>
    <w:p w14:paraId="2B25ADB5" w14:textId="77777777" w:rsidR="000D248B" w:rsidRPr="002D43A7" w:rsidRDefault="000D248B" w:rsidP="000D248B">
      <w:pPr>
        <w:pStyle w:val="B1"/>
        <w:rPr>
          <w:lang w:val="sv-SE"/>
        </w:rPr>
      </w:pPr>
      <w:r>
        <w:rPr>
          <w:lang w:val="sv-SE"/>
        </w:rPr>
        <w:t>tn = m mod 2</w:t>
      </w:r>
    </w:p>
    <w:p w14:paraId="5F85B4C5" w14:textId="77777777" w:rsidR="000D248B" w:rsidRPr="00EE19BF" w:rsidRDefault="000D248B" w:rsidP="000D248B">
      <w:pPr>
        <w:pStyle w:val="NO"/>
      </w:pPr>
      <w:r w:rsidRPr="00EE19BF">
        <w:t>NOTE 1:</w:t>
      </w:r>
      <w:r w:rsidRPr="00EE19BF">
        <w:tab/>
        <w:t>The burst number B’ denotes the relative transmission order of the bursts on the timeslot. The mapping to absolute TDMA frame number is specified in 3GPP TS 45.002 [8].</w:t>
      </w:r>
    </w:p>
    <w:p w14:paraId="2774D65D" w14:textId="1A2A9562" w:rsidR="000D248B" w:rsidRDefault="000D248B" w:rsidP="000D248B">
      <w:pPr>
        <w:pStyle w:val="NO"/>
        <w:rPr>
          <w:ins w:id="203" w:author="Zhipeng LIN" w:date="2017-04-12T15:11:00Z"/>
        </w:rPr>
      </w:pPr>
      <w:r w:rsidRPr="00EE19BF">
        <w:t>NOTE 2:</w:t>
      </w:r>
      <w:r w:rsidRPr="00EE19BF">
        <w:tab/>
        <w:t>tn denotes the relative timeslot number within the timeslot pair on which the EC-RACH is mapped. The absolute timeslot number depends on the configuration, see 3GPP TS 44.018 [4].</w:t>
      </w:r>
    </w:p>
    <w:p w14:paraId="50639BDB" w14:textId="5B91480C" w:rsidR="00BE2602" w:rsidRPr="00EE19BF" w:rsidRDefault="001B525C" w:rsidP="00BE2602">
      <w:pPr>
        <w:rPr>
          <w:ins w:id="204" w:author="Zhipeng LIN" w:date="2017-04-12T15:11:00Z"/>
        </w:rPr>
      </w:pPr>
      <w:ins w:id="205" w:author="Zhipeng LIN" w:date="2017-04-13T14:38:00Z">
        <w:r>
          <w:t>For EC-RACH CC5, b</w:t>
        </w:r>
      </w:ins>
      <w:ins w:id="206" w:author="Zhipeng LIN" w:date="2017-04-12T15:11:00Z">
        <w:r w:rsidR="00BE2602" w:rsidRPr="00EE19BF">
          <w:t>urst R(m,</w:t>
        </w:r>
        <w:r w:rsidR="00BE2602">
          <w:t>B,</w:t>
        </w:r>
        <w:r w:rsidR="00BE2602" w:rsidRPr="00EE19BF">
          <w:t xml:space="preserve">j), </w:t>
        </w:r>
        <w:r w:rsidR="00BE2602">
          <w:t xml:space="preserve">B=0, </w:t>
        </w:r>
        <w:r w:rsidR="00D83D87">
          <w:t>j=0…,101</w:t>
        </w:r>
        <w:r w:rsidR="00BE2602" w:rsidRPr="00EE19BF">
          <w:t xml:space="preserve">, is mapped onto </w:t>
        </w:r>
      </w:ins>
      <w:ins w:id="207" w:author="Zhipeng LIN" w:date="2017-04-12T15:12:00Z">
        <w:r w:rsidR="00D83D87">
          <w:t xml:space="preserve">ESAB </w:t>
        </w:r>
      </w:ins>
      <w:ins w:id="208" w:author="Zhipeng LIN" w:date="2017-04-12T15:11:00Z">
        <w:r w:rsidR="007B5E20">
          <w:t>burst B’</w:t>
        </w:r>
      </w:ins>
      <w:ins w:id="209" w:author="Zhipeng LIN" w:date="2017-04-13T14:44:00Z">
        <w:r w:rsidR="005B6AD9">
          <w:t>’</w:t>
        </w:r>
      </w:ins>
      <w:ins w:id="210" w:author="Zhipeng LIN" w:date="2017-04-12T15:11:00Z">
        <w:r w:rsidR="007B5E20">
          <w:t xml:space="preserve"> on</w:t>
        </w:r>
        <w:r w:rsidR="00BE2602" w:rsidRPr="00EE19BF">
          <w:t xml:space="preserve"> timeslot</w:t>
        </w:r>
      </w:ins>
      <w:ins w:id="211" w:author="Zhipeng LIN" w:date="2017-04-12T15:15:00Z">
        <w:r w:rsidR="00A25A5A">
          <w:t xml:space="preserve"> pair</w:t>
        </w:r>
      </w:ins>
      <w:ins w:id="212" w:author="Zhipeng LIN" w:date="2017-04-12T15:11:00Z">
        <w:r w:rsidR="00BE2602" w:rsidRPr="00EE19BF">
          <w:t xml:space="preserve"> tn</w:t>
        </w:r>
      </w:ins>
      <w:ins w:id="213" w:author="Zhipeng LIN" w:date="2017-04-12T15:15:00Z">
        <w:r w:rsidR="00A25A5A">
          <w:t>’</w:t>
        </w:r>
      </w:ins>
      <w:ins w:id="214" w:author="Zhipeng LIN" w:date="2017-04-12T15:11:00Z">
        <w:r w:rsidR="00C71A9B">
          <w:t xml:space="preserve"> </w:t>
        </w:r>
        <w:r w:rsidR="00BE2602" w:rsidRPr="00EE19BF">
          <w:t>carrying the EC-RACH</w:t>
        </w:r>
      </w:ins>
      <w:ins w:id="215" w:author="Zhipeng LIN" w:date="2017-04-12T15:44:00Z">
        <w:r w:rsidR="00F32CEC">
          <w:t xml:space="preserve"> CC5</w:t>
        </w:r>
      </w:ins>
      <w:ins w:id="216" w:author="Zhipeng LIN" w:date="2017-04-12T15:11:00Z">
        <w:r w:rsidR="00BE2602" w:rsidRPr="00EE19BF">
          <w:t>, where</w:t>
        </w:r>
      </w:ins>
    </w:p>
    <w:p w14:paraId="110BF1F6" w14:textId="0A3A0030" w:rsidR="00BE2602" w:rsidRPr="002D43A7" w:rsidRDefault="007B5E20" w:rsidP="006038E1">
      <w:pPr>
        <w:pStyle w:val="B1"/>
        <w:rPr>
          <w:ins w:id="217" w:author="Zhipeng LIN" w:date="2017-04-12T15:11:00Z"/>
          <w:lang w:val="sv-SE"/>
        </w:rPr>
      </w:pPr>
      <w:ins w:id="218" w:author="Zhipeng LIN" w:date="2017-04-12T15:11:00Z">
        <w:r>
          <w:rPr>
            <w:lang w:val="sv-SE"/>
          </w:rPr>
          <w:t>B’</w:t>
        </w:r>
      </w:ins>
      <w:ins w:id="219" w:author="Zhipeng LIN" w:date="2017-04-13T14:44:00Z">
        <w:r w:rsidR="00C509B6">
          <w:rPr>
            <w:lang w:val="sv-SE"/>
          </w:rPr>
          <w:t>’</w:t>
        </w:r>
      </w:ins>
      <w:ins w:id="220" w:author="Zhipeng LIN" w:date="2017-04-12T15:11:00Z">
        <w:r>
          <w:rPr>
            <w:lang w:val="sv-SE"/>
          </w:rPr>
          <w:t xml:space="preserve"> = m</w:t>
        </w:r>
      </w:ins>
    </w:p>
    <w:p w14:paraId="124E1455" w14:textId="0BDF6177" w:rsidR="00BE2602" w:rsidRPr="00EE19BF" w:rsidRDefault="00075974" w:rsidP="00BE2602">
      <w:pPr>
        <w:pStyle w:val="NO"/>
        <w:rPr>
          <w:ins w:id="221" w:author="Zhipeng LIN" w:date="2017-04-12T15:11:00Z"/>
        </w:rPr>
      </w:pPr>
      <w:ins w:id="222" w:author="Zhipeng LIN" w:date="2017-04-12T15:11:00Z">
        <w:r>
          <w:t>NOTE 3</w:t>
        </w:r>
        <w:r w:rsidR="00BE2602" w:rsidRPr="00EE19BF">
          <w:t>:</w:t>
        </w:r>
        <w:r w:rsidR="00BE2602" w:rsidRPr="00EE19BF">
          <w:tab/>
          <w:t>The burst number B’</w:t>
        </w:r>
      </w:ins>
      <w:ins w:id="223" w:author="Zhipeng LIN" w:date="2017-04-13T14:44:00Z">
        <w:r w:rsidR="005B6AD9">
          <w:t>’</w:t>
        </w:r>
      </w:ins>
      <w:ins w:id="224" w:author="Zhipeng LIN" w:date="2017-04-12T15:11:00Z">
        <w:r w:rsidR="00BE2602" w:rsidRPr="00EE19BF">
          <w:t xml:space="preserve"> denotes the relative transmission order of the </w:t>
        </w:r>
      </w:ins>
      <w:ins w:id="225" w:author="Zhipeng LIN" w:date="2017-04-12T15:23:00Z">
        <w:r w:rsidR="006038E1">
          <w:t xml:space="preserve">ESAB </w:t>
        </w:r>
      </w:ins>
      <w:ins w:id="226" w:author="Zhipeng LIN" w:date="2017-04-12T15:11:00Z">
        <w:r w:rsidR="00BE2602" w:rsidRPr="00EE19BF">
          <w:t xml:space="preserve">bursts on </w:t>
        </w:r>
      </w:ins>
      <w:ins w:id="227" w:author="Zhipeng LIN" w:date="2017-04-12T15:23:00Z">
        <w:r w:rsidR="006038E1">
          <w:t>2</w:t>
        </w:r>
      </w:ins>
      <w:ins w:id="228" w:author="Zhipeng LIN" w:date="2017-04-12T15:11:00Z">
        <w:r w:rsidR="00BE2602" w:rsidRPr="00EE19BF">
          <w:t xml:space="preserve"> timeslot</w:t>
        </w:r>
      </w:ins>
      <w:ins w:id="229" w:author="Zhipeng LIN" w:date="2017-04-12T15:23:00Z">
        <w:r w:rsidR="006038E1">
          <w:t>s</w:t>
        </w:r>
      </w:ins>
      <w:ins w:id="230" w:author="Zhipeng LIN" w:date="2017-04-12T15:11:00Z">
        <w:r w:rsidR="00BE2602" w:rsidRPr="00EE19BF">
          <w:t>. The mapping to absolute TDMA frame number is specified in 3GPP TS 45.002 [8].</w:t>
        </w:r>
      </w:ins>
    </w:p>
    <w:p w14:paraId="586EA990" w14:textId="380CA66C" w:rsidR="00BE2602" w:rsidRDefault="00075974" w:rsidP="00BE2602">
      <w:pPr>
        <w:pStyle w:val="NO"/>
        <w:rPr>
          <w:ins w:id="231" w:author="Zhipeng LIN" w:date="2017-04-12T15:11:00Z"/>
        </w:rPr>
      </w:pPr>
      <w:ins w:id="232" w:author="Zhipeng LIN" w:date="2017-04-12T15:11:00Z">
        <w:r>
          <w:t>NOTE 4</w:t>
        </w:r>
        <w:r w:rsidR="00BE2602" w:rsidRPr="00EE19BF">
          <w:t>:</w:t>
        </w:r>
        <w:r w:rsidR="00BE2602" w:rsidRPr="00EE19BF">
          <w:tab/>
          <w:t>tn</w:t>
        </w:r>
      </w:ins>
      <w:ins w:id="233" w:author="Zhipeng LIN" w:date="2017-04-12T15:16:00Z">
        <w:r w:rsidR="00A25A5A">
          <w:t>’</w:t>
        </w:r>
      </w:ins>
      <w:ins w:id="234" w:author="Zhipeng LIN" w:date="2017-04-12T15:11:00Z">
        <w:r w:rsidR="00BE2602" w:rsidRPr="00EE19BF">
          <w:t xml:space="preserve"> denotes the relative timeslot </w:t>
        </w:r>
      </w:ins>
      <w:ins w:id="235" w:author="Zhipeng LIN" w:date="2017-04-12T15:16:00Z">
        <w:r w:rsidR="00A25A5A">
          <w:t xml:space="preserve">pair </w:t>
        </w:r>
      </w:ins>
      <w:ins w:id="236" w:author="Zhipeng LIN" w:date="2017-04-12T15:11:00Z">
        <w:r w:rsidR="00BE2602" w:rsidRPr="00EE19BF">
          <w:t>number on which the EC-RACH</w:t>
        </w:r>
      </w:ins>
      <w:ins w:id="237" w:author="Zhipeng LIN" w:date="2017-04-12T15:16:00Z">
        <w:r w:rsidR="00A25A5A">
          <w:t xml:space="preserve"> CC5</w:t>
        </w:r>
      </w:ins>
      <w:ins w:id="238" w:author="Zhipeng LIN" w:date="2017-04-12T15:11:00Z">
        <w:r w:rsidR="00BE2602" w:rsidRPr="00EE19BF">
          <w:t xml:space="preserve"> is mapped. The absolute timeslot </w:t>
        </w:r>
      </w:ins>
      <w:ins w:id="239" w:author="Zhipeng LIN" w:date="2017-04-12T15:25:00Z">
        <w:r w:rsidR="00856D6F">
          <w:t>pair</w:t>
        </w:r>
      </w:ins>
      <w:ins w:id="240" w:author="Zhipeng LIN" w:date="2017-04-12T15:11:00Z">
        <w:r w:rsidR="00BE2602" w:rsidRPr="00EE19BF">
          <w:t xml:space="preserve"> depends on the configuration, see 3GPP TS 44.018 [4].</w:t>
        </w:r>
      </w:ins>
    </w:p>
    <w:p w14:paraId="6EB181D4" w14:textId="77777777" w:rsidR="00BE2602" w:rsidRDefault="00BE2602" w:rsidP="000D248B">
      <w:pPr>
        <w:pStyle w:val="NO"/>
      </w:pPr>
    </w:p>
    <w:p w14:paraId="48507DBC" w14:textId="09EE9B0E" w:rsidR="000D248B" w:rsidRPr="003457AA" w:rsidRDefault="000D248B" w:rsidP="000D248B">
      <w:pPr>
        <w:pStyle w:val="Heading3"/>
      </w:pPr>
      <w:bookmarkStart w:id="241" w:name="_Toc476322827"/>
      <w:r w:rsidRPr="003457AA">
        <w:t>5.3a.</w:t>
      </w:r>
      <w:ins w:id="242" w:author="Zhipeng LIN" w:date="2017-04-27T10:54:00Z">
        <w:r w:rsidR="00747298">
          <w:t>6</w:t>
        </w:r>
      </w:ins>
      <w:del w:id="243" w:author="Zhipeng LIN" w:date="2017-04-27T10:54:00Z">
        <w:r w:rsidRPr="003457AA" w:rsidDel="00747298">
          <w:delText>5</w:delText>
        </w:r>
      </w:del>
      <w:r w:rsidRPr="003457AA">
        <w:tab/>
        <w:t>EC-RACH carrying 30 information bits</w:t>
      </w:r>
      <w:bookmarkEnd w:id="241"/>
    </w:p>
    <w:p w14:paraId="52F467DE" w14:textId="77777777" w:rsidR="000D248B" w:rsidRPr="00250246" w:rsidRDefault="000D248B" w:rsidP="000D248B">
      <w:pPr>
        <w:spacing w:after="0"/>
      </w:pPr>
      <w:r w:rsidRPr="003457AA">
        <w:t xml:space="preserve">In case of performing the Multilateration Timing Advance procedure using the Extended Access Burst method in </w:t>
      </w:r>
      <w:del w:id="244" w:author="John Diachina" w:date="2017-04-12T16:43:00Z">
        <w:r w:rsidRPr="003457AA" w:rsidDel="001B0BBA">
          <w:delText xml:space="preserve">       </w:delText>
        </w:r>
      </w:del>
      <w:r w:rsidRPr="003457AA">
        <w:t>EC operation, i.e. the mobile station has selected Coverage Class 1 for the uplink and the downlink, the MS sends a random access message carrying 11 information bits using the encoding according to the above sub-clauses, and after access grant by the network sends a subsequent random access message carrying 30 information bits. The encoding of the 30 information bits follows the one for (EC-)RACH specified in subclause 4.6.2.</w:t>
      </w:r>
    </w:p>
    <w:p w14:paraId="17D18A01" w14:textId="77777777" w:rsidR="007B30B9" w:rsidRDefault="007B30B9" w:rsidP="00E5671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5671F" w:rsidRPr="001C5622" w14:paraId="002B09C7" w14:textId="77777777" w:rsidTr="006076BA">
        <w:tc>
          <w:tcPr>
            <w:tcW w:w="9629" w:type="dxa"/>
            <w:shd w:val="clear" w:color="auto" w:fill="92D050"/>
            <w:vAlign w:val="bottom"/>
          </w:tcPr>
          <w:p w14:paraId="2B5F401B" w14:textId="2383A240" w:rsidR="00E5671F" w:rsidRPr="000E6A5B" w:rsidRDefault="00E5671F" w:rsidP="006076BA">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003CCB">
              <w:rPr>
                <w:rFonts w:ascii="Arial" w:hAnsi="Arial" w:cs="Arial"/>
                <w:b/>
                <w:sz w:val="24"/>
                <w:szCs w:val="24"/>
              </w:rPr>
              <w:t>3</w:t>
            </w:r>
            <w:r w:rsidR="00003CCB" w:rsidRPr="00003CCB">
              <w:rPr>
                <w:rFonts w:ascii="Arial" w:hAnsi="Arial" w:cs="Arial"/>
                <w:b/>
                <w:sz w:val="24"/>
                <w:szCs w:val="24"/>
                <w:vertAlign w:val="superscript"/>
              </w:rPr>
              <w:t>rd</w:t>
            </w:r>
            <w:r>
              <w:rPr>
                <w:rFonts w:ascii="Arial" w:hAnsi="Arial" w:cs="Arial"/>
                <w:b/>
                <w:sz w:val="24"/>
                <w:szCs w:val="24"/>
              </w:rPr>
              <w:t xml:space="preserve"> M</w:t>
            </w:r>
            <w:r w:rsidRPr="000E6A5B">
              <w:rPr>
                <w:rFonts w:ascii="Arial" w:hAnsi="Arial" w:cs="Arial"/>
                <w:b/>
                <w:sz w:val="24"/>
                <w:szCs w:val="24"/>
              </w:rPr>
              <w:t xml:space="preserve">odification        </w:t>
            </w:r>
          </w:p>
        </w:tc>
      </w:tr>
    </w:tbl>
    <w:p w14:paraId="7021F623" w14:textId="77777777" w:rsidR="00C86E69" w:rsidRDefault="00C86E69" w:rsidP="00C86E69">
      <w:pPr>
        <w:pStyle w:val="Heading8"/>
      </w:pPr>
      <w:bookmarkStart w:id="245" w:name="_Toc476322843"/>
      <w:r>
        <w:lastRenderedPageBreak/>
        <w:t>Annex B (informative):</w:t>
      </w:r>
      <w:r>
        <w:br/>
        <w:t>Summary of Polynomials Used for Convolutional Codes and Turbo Codes</w:t>
      </w:r>
      <w:bookmarkEnd w:id="245"/>
    </w:p>
    <w:p w14:paraId="61EC91FA" w14:textId="63049ACF" w:rsidR="00C86E69" w:rsidRDefault="00C86E69" w:rsidP="00C86E69">
      <w:pPr>
        <w:pStyle w:val="FP"/>
        <w:ind w:left="2835" w:hanging="2835"/>
      </w:pPr>
      <w:r>
        <w:t>G0 = 1+ D</w:t>
      </w:r>
      <w:r>
        <w:rPr>
          <w:position w:val="4"/>
          <w:sz w:val="16"/>
        </w:rPr>
        <w:t>3</w:t>
      </w:r>
      <w:r>
        <w:t xml:space="preserve"> + D</w:t>
      </w:r>
      <w:r>
        <w:rPr>
          <w:position w:val="4"/>
          <w:sz w:val="16"/>
        </w:rPr>
        <w:t>4</w:t>
      </w:r>
      <w:r>
        <w:tab/>
        <w:t>TCH/FS, TCH/</w:t>
      </w:r>
      <w:smartTag w:uri="urn:schemas-microsoft-com:office:smarttags" w:element="stockticker">
        <w:r>
          <w:t>EFS</w:t>
        </w:r>
      </w:smartTag>
      <w:r>
        <w:t>, TCH/</w:t>
      </w:r>
      <w:smartTag w:uri="urn:schemas-microsoft-com:office:smarttags" w:element="stockticker">
        <w:r>
          <w:t>AFS</w:t>
        </w:r>
      </w:smartTag>
      <w:r>
        <w:t xml:space="preserve">, TCH/WFS, TCH/AHS, TCH/F14.4, TCH/F9.6, TCH/H4.8, SDCCH, BCCH, </w:t>
      </w:r>
      <w:smartTag w:uri="urn:schemas-microsoft-com:office:smarttags" w:element="stockticker">
        <w:r>
          <w:t>PCH</w:t>
        </w:r>
      </w:smartTag>
      <w:r>
        <w:t xml:space="preserve">, SACCH, FACCH, E-FACCH, </w:t>
      </w:r>
      <w:smartTag w:uri="urn:schemas-microsoft-com:office:smarttags" w:element="stockticker">
        <w:r>
          <w:t>AGCH</w:t>
        </w:r>
      </w:smartTag>
      <w:r>
        <w:t xml:space="preserve">, RACH, </w:t>
      </w:r>
      <w:smartTag w:uri="urn:schemas-microsoft-com:office:smarttags" w:element="stockticker">
        <w:r>
          <w:t>SCH</w:t>
        </w:r>
      </w:smartTag>
      <w:r>
        <w:t>, CSCH, EC-SCH, CTSBCH-SB, CTSPCH, CTSARCH, CTSAGCH, PDTCH (CS-1, CS-2, CS3, CS-4), PACCH,PBCCH, PAGCH, PPCH, PTCCH, PRACH, CPBCCH, CPAGCH, CPPCH, MPRACH, EC-RACH</w:t>
      </w:r>
      <w:ins w:id="246" w:author="Zhipeng LIN" w:date="2017-04-11T23:27:00Z">
        <w:r w:rsidR="008401CE">
          <w:t xml:space="preserve"> </w:t>
        </w:r>
        <w:r w:rsidR="00B00D22">
          <w:t>(M=1, 4, 16, 48)</w:t>
        </w:r>
      </w:ins>
      <w:r>
        <w:t>, EC-BCCH</w:t>
      </w:r>
    </w:p>
    <w:p w14:paraId="4BA90800" w14:textId="77777777" w:rsidR="00C86E69" w:rsidRDefault="00C86E69" w:rsidP="00C86E69">
      <w:pPr>
        <w:pStyle w:val="FP"/>
        <w:ind w:left="2835" w:hanging="2835"/>
      </w:pPr>
    </w:p>
    <w:p w14:paraId="2EA4BC39" w14:textId="08497928" w:rsidR="00C86E69" w:rsidRDefault="00C86E69" w:rsidP="00C86E69">
      <w:pPr>
        <w:pStyle w:val="FP"/>
        <w:ind w:left="2835" w:hanging="2835"/>
      </w:pPr>
      <w:r>
        <w:t>G1 = 1 + D + D</w:t>
      </w:r>
      <w:r>
        <w:rPr>
          <w:position w:val="4"/>
          <w:sz w:val="16"/>
        </w:rPr>
        <w:t>3</w:t>
      </w:r>
      <w:r>
        <w:t xml:space="preserve"> + D</w:t>
      </w:r>
      <w:r>
        <w:rPr>
          <w:position w:val="4"/>
          <w:sz w:val="16"/>
        </w:rPr>
        <w:t>4</w:t>
      </w:r>
      <w:r>
        <w:tab/>
        <w:t>TCH/FS, TCH/</w:t>
      </w:r>
      <w:smartTag w:uri="urn:schemas-microsoft-com:office:smarttags" w:element="stockticker">
        <w:r>
          <w:t>EFS</w:t>
        </w:r>
      </w:smartTag>
      <w:r>
        <w:t>, TCH/</w:t>
      </w:r>
      <w:smartTag w:uri="urn:schemas-microsoft-com:office:smarttags" w:element="stockticker">
        <w:r>
          <w:t>AFS</w:t>
        </w:r>
      </w:smartTag>
      <w:r>
        <w:t>, TCH/WFS, TCH/AHS, TCH/F14.4, TCH/F9.6, TCH/H4.8, SACCH, FACCH, E-FACCH, SDCCH, BCCH,</w:t>
      </w:r>
      <w:smartTag w:uri="urn:schemas-microsoft-com:office:smarttags" w:element="stockticker">
        <w:r>
          <w:t>PCH</w:t>
        </w:r>
      </w:smartTag>
      <w:r>
        <w:t xml:space="preserve">, </w:t>
      </w:r>
      <w:smartTag w:uri="urn:schemas-microsoft-com:office:smarttags" w:element="stockticker">
        <w:r>
          <w:t>AGCH</w:t>
        </w:r>
      </w:smartTag>
      <w:r>
        <w:t xml:space="preserve">, RACH, </w:t>
      </w:r>
      <w:smartTag w:uri="urn:schemas-microsoft-com:office:smarttags" w:element="stockticker">
        <w:r>
          <w:t>SCH</w:t>
        </w:r>
      </w:smartTag>
      <w:r>
        <w:t>, CSCH, EC-SCH, TCH/F4.8, TCH/F2.4, TCH/H2.4,PDTCH(CS-1, CS-2, CS-3, CS-4), PACCH, PBCCH, PAGCH, PPCH, PTCCH, PRACH, CPBCCH, CPAGCH, CPPCH, MPRACH, EC-RACH</w:t>
      </w:r>
      <w:ins w:id="247" w:author="Zhipeng LIN" w:date="2017-04-11T23:28:00Z">
        <w:r w:rsidR="008401CE">
          <w:t xml:space="preserve"> (M=1, 4, 16, 48)</w:t>
        </w:r>
      </w:ins>
      <w:r>
        <w:t>, EC-BCCH</w:t>
      </w:r>
    </w:p>
    <w:p w14:paraId="00D5907B" w14:textId="77777777" w:rsidR="00C86E69" w:rsidRDefault="00C86E69" w:rsidP="00C86E69">
      <w:pPr>
        <w:pStyle w:val="FP"/>
        <w:ind w:left="2835" w:hanging="2835"/>
      </w:pPr>
    </w:p>
    <w:p w14:paraId="1C1473E3" w14:textId="77777777" w:rsidR="00C86E69" w:rsidRDefault="00C86E69" w:rsidP="00C86E69">
      <w:pPr>
        <w:pStyle w:val="FP"/>
        <w:ind w:left="2835" w:hanging="2835"/>
      </w:pPr>
      <w:r>
        <w:rPr>
          <w:color w:val="000000"/>
        </w:rPr>
        <w:t>G2 = 1 + D</w:t>
      </w:r>
      <w:r>
        <w:rPr>
          <w:color w:val="000000"/>
          <w:position w:val="4"/>
          <w:sz w:val="16"/>
        </w:rPr>
        <w:t>2</w:t>
      </w:r>
      <w:r>
        <w:rPr>
          <w:color w:val="000000"/>
        </w:rPr>
        <w:t xml:space="preserve"> + D</w:t>
      </w:r>
      <w:r>
        <w:rPr>
          <w:color w:val="000000"/>
          <w:position w:val="4"/>
          <w:sz w:val="16"/>
        </w:rPr>
        <w:t>4</w:t>
      </w:r>
      <w:r>
        <w:rPr>
          <w:color w:val="000000"/>
        </w:rPr>
        <w:tab/>
        <w:t>TCH/</w:t>
      </w:r>
      <w:smartTag w:uri="urn:schemas-microsoft-com:office:smarttags" w:element="stockticker">
        <w:r>
          <w:rPr>
            <w:color w:val="000000"/>
          </w:rPr>
          <w:t>AFS</w:t>
        </w:r>
      </w:smartTag>
      <w:r>
        <w:rPr>
          <w:color w:val="000000"/>
        </w:rPr>
        <w:t xml:space="preserve">, </w:t>
      </w:r>
      <w:r>
        <w:t xml:space="preserve">TCH/WFS, </w:t>
      </w:r>
      <w:r>
        <w:rPr>
          <w:color w:val="000000"/>
        </w:rPr>
        <w:t>TCH/F4.8, TCH/F2.4, TCH/H2.4</w:t>
      </w:r>
    </w:p>
    <w:p w14:paraId="57AE7D98" w14:textId="77777777" w:rsidR="00C86E69" w:rsidRDefault="00C86E69" w:rsidP="00C86E69">
      <w:pPr>
        <w:pStyle w:val="FP"/>
        <w:ind w:left="2835" w:hanging="2835"/>
      </w:pPr>
    </w:p>
    <w:p w14:paraId="5C15030D" w14:textId="77777777" w:rsidR="00C86E69" w:rsidRDefault="00C86E69" w:rsidP="00C86E69">
      <w:pPr>
        <w:pStyle w:val="FP"/>
        <w:ind w:left="2835" w:hanging="2835"/>
      </w:pPr>
      <w:r>
        <w:rPr>
          <w:color w:val="000000"/>
        </w:rPr>
        <w:t>G3 = 1 + D + D</w:t>
      </w:r>
      <w:r>
        <w:rPr>
          <w:color w:val="000000"/>
          <w:position w:val="4"/>
          <w:sz w:val="16"/>
        </w:rPr>
        <w:t>2</w:t>
      </w:r>
      <w:r>
        <w:rPr>
          <w:color w:val="000000"/>
        </w:rPr>
        <w:t xml:space="preserve"> + D</w:t>
      </w:r>
      <w:r>
        <w:rPr>
          <w:color w:val="000000"/>
          <w:position w:val="4"/>
          <w:sz w:val="16"/>
        </w:rPr>
        <w:t>3</w:t>
      </w:r>
      <w:r>
        <w:rPr>
          <w:color w:val="000000"/>
        </w:rPr>
        <w:t xml:space="preserve"> + D</w:t>
      </w:r>
      <w:r>
        <w:rPr>
          <w:color w:val="000000"/>
          <w:position w:val="4"/>
          <w:sz w:val="16"/>
        </w:rPr>
        <w:t>4</w:t>
      </w:r>
      <w:r>
        <w:rPr>
          <w:color w:val="000000"/>
        </w:rPr>
        <w:tab/>
        <w:t>TCH/</w:t>
      </w:r>
      <w:smartTag w:uri="urn:schemas-microsoft-com:office:smarttags" w:element="stockticker">
        <w:r>
          <w:rPr>
            <w:color w:val="000000"/>
          </w:rPr>
          <w:t>AFS</w:t>
        </w:r>
      </w:smartTag>
      <w:r>
        <w:rPr>
          <w:color w:val="000000"/>
        </w:rPr>
        <w:t xml:space="preserve">, </w:t>
      </w:r>
      <w:r>
        <w:t xml:space="preserve">TCH/WFS, </w:t>
      </w:r>
      <w:r>
        <w:rPr>
          <w:color w:val="000000"/>
        </w:rPr>
        <w:t>TCH/F4.8, TCH/F2.4, TCH/H2.4</w:t>
      </w:r>
    </w:p>
    <w:p w14:paraId="2D22EF2D" w14:textId="77777777" w:rsidR="00C86E69" w:rsidRDefault="00C86E69" w:rsidP="00C86E69">
      <w:pPr>
        <w:pStyle w:val="FP"/>
        <w:ind w:left="2835" w:hanging="2835"/>
      </w:pPr>
    </w:p>
    <w:p w14:paraId="303E68F1" w14:textId="194B8CC0" w:rsidR="00C86E69" w:rsidRDefault="00C86E69" w:rsidP="00C86E69">
      <w:pPr>
        <w:pStyle w:val="FP"/>
        <w:ind w:left="2835" w:hanging="2835"/>
      </w:pPr>
      <w:r>
        <w:rPr>
          <w:color w:val="000000"/>
        </w:rPr>
        <w:t>G4 = 1 + D</w:t>
      </w:r>
      <w:r>
        <w:rPr>
          <w:color w:val="000000"/>
          <w:position w:val="4"/>
          <w:sz w:val="16"/>
        </w:rPr>
        <w:t>2</w:t>
      </w:r>
      <w:r>
        <w:rPr>
          <w:color w:val="000000"/>
        </w:rPr>
        <w:t xml:space="preserve"> + D</w:t>
      </w:r>
      <w:r>
        <w:rPr>
          <w:color w:val="000000"/>
          <w:position w:val="4"/>
          <w:sz w:val="16"/>
        </w:rPr>
        <w:t>3</w:t>
      </w:r>
      <w:r>
        <w:rPr>
          <w:color w:val="000000"/>
        </w:rPr>
        <w:t xml:space="preserve"> + D</w:t>
      </w:r>
      <w:r>
        <w:rPr>
          <w:color w:val="000000"/>
          <w:position w:val="4"/>
          <w:sz w:val="16"/>
        </w:rPr>
        <w:t>5</w:t>
      </w:r>
      <w:r>
        <w:rPr>
          <w:color w:val="000000"/>
        </w:rPr>
        <w:t xml:space="preserve"> + D</w:t>
      </w:r>
      <w:r>
        <w:rPr>
          <w:color w:val="000000"/>
          <w:position w:val="4"/>
          <w:sz w:val="16"/>
        </w:rPr>
        <w:t>6</w:t>
      </w:r>
      <w:r>
        <w:rPr>
          <w:color w:val="000000"/>
        </w:rPr>
        <w:tab/>
        <w:t>TCH/HS, TCH/</w:t>
      </w:r>
      <w:smartTag w:uri="urn:schemas-microsoft-com:office:smarttags" w:element="stockticker">
        <w:r>
          <w:rPr>
            <w:color w:val="000000"/>
          </w:rPr>
          <w:t>AFS</w:t>
        </w:r>
      </w:smartTag>
      <w:r>
        <w:rPr>
          <w:color w:val="000000"/>
        </w:rPr>
        <w:t xml:space="preserve">, TCH/AHS, O-TCH/AHS, O-TCH/WFS, O-TCH/WHS, E-TCH/F43.2, E-TCH/F32.0, E-TCH/F28.8, </w:t>
      </w:r>
      <w:r>
        <w:t>PDTCH(</w:t>
      </w:r>
      <w:smartTag w:uri="urn:schemas-microsoft-com:office:smarttags" w:element="stockticker">
        <w:r>
          <w:t>MCS</w:t>
        </w:r>
      </w:smartTag>
      <w:r>
        <w:t xml:space="preserve">-1, </w:t>
      </w:r>
      <w:smartTag w:uri="urn:schemas-microsoft-com:office:smarttags" w:element="stockticker">
        <w:r>
          <w:t>MCS</w:t>
        </w:r>
      </w:smartTag>
      <w:r>
        <w:t xml:space="preserve">-2, </w:t>
      </w:r>
      <w:smartTag w:uri="urn:schemas-microsoft-com:office:smarttags" w:element="stockticker">
        <w:r>
          <w:t>MCS</w:t>
        </w:r>
      </w:smartTag>
      <w:r>
        <w:t xml:space="preserve">-3, </w:t>
      </w:r>
      <w:smartTag w:uri="urn:schemas-microsoft-com:office:smarttags" w:element="stockticker">
        <w:r>
          <w:t>MCS</w:t>
        </w:r>
      </w:smartTag>
      <w:r>
        <w:t xml:space="preserve">-4, </w:t>
      </w:r>
      <w:smartTag w:uri="urn:schemas-microsoft-com:office:smarttags" w:element="stockticker">
        <w:r>
          <w:t>MCS</w:t>
        </w:r>
      </w:smartTag>
      <w:r>
        <w:t xml:space="preserve">-5, </w:t>
      </w:r>
      <w:smartTag w:uri="urn:schemas-microsoft-com:office:smarttags" w:element="stockticker">
        <w:r>
          <w:t>MCS</w:t>
        </w:r>
      </w:smartTag>
      <w:r>
        <w:t xml:space="preserve">-6, </w:t>
      </w:r>
      <w:smartTag w:uri="urn:schemas-microsoft-com:office:smarttags" w:element="stockticker">
        <w:r>
          <w:t>MCS</w:t>
        </w:r>
      </w:smartTag>
      <w:r>
        <w:t xml:space="preserve">-7, </w:t>
      </w:r>
      <w:smartTag w:uri="urn:schemas-microsoft-com:office:smarttags" w:element="stockticker">
        <w:r>
          <w:t>MCS</w:t>
        </w:r>
      </w:smartTag>
      <w:r>
        <w:t>-8, MCS-9, UAS-7, UAS-8, UAS-9, UAS-10, UAS-11, UBS-5, UBS-6, UBS-7, UBS-8, UBS-9, UBS-10, UBS-11, UBS-12), SACCH/TP, O-FACCH/H, O-FACCH/F, EC-CCCH/D, EC-PACCH</w:t>
      </w:r>
      <w:ins w:id="248" w:author="Zhipeng LIN" w:date="2017-04-11T23:28:00Z">
        <w:r w:rsidR="00CD2859">
          <w:t>, EC-RACH (M=66)</w:t>
        </w:r>
      </w:ins>
    </w:p>
    <w:p w14:paraId="654CA5FD" w14:textId="77777777" w:rsidR="00C86E69" w:rsidRDefault="00C86E69" w:rsidP="00C86E69">
      <w:pPr>
        <w:pStyle w:val="FP"/>
        <w:ind w:left="2835" w:hanging="2835"/>
      </w:pPr>
    </w:p>
    <w:p w14:paraId="4888BCD7" w14:textId="750E2813" w:rsidR="00C86E69" w:rsidRDefault="00C86E69" w:rsidP="00C86E69">
      <w:pPr>
        <w:pStyle w:val="FP"/>
        <w:ind w:left="2835" w:hanging="2835"/>
      </w:pPr>
      <w:r>
        <w:rPr>
          <w:color w:val="000000"/>
        </w:rPr>
        <w:t>G5 = 1 + D + D</w:t>
      </w:r>
      <w:r>
        <w:rPr>
          <w:color w:val="000000"/>
          <w:position w:val="4"/>
          <w:sz w:val="16"/>
        </w:rPr>
        <w:t>4</w:t>
      </w:r>
      <w:r>
        <w:rPr>
          <w:color w:val="000000"/>
        </w:rPr>
        <w:t xml:space="preserve"> + D</w:t>
      </w:r>
      <w:r>
        <w:rPr>
          <w:color w:val="000000"/>
          <w:position w:val="4"/>
          <w:sz w:val="16"/>
        </w:rPr>
        <w:t>6</w:t>
      </w:r>
      <w:r>
        <w:rPr>
          <w:color w:val="000000"/>
        </w:rPr>
        <w:tab/>
        <w:t>TCH/HS, TCH/</w:t>
      </w:r>
      <w:smartTag w:uri="urn:schemas-microsoft-com:office:smarttags" w:element="stockticker">
        <w:r>
          <w:rPr>
            <w:color w:val="000000"/>
          </w:rPr>
          <w:t>AFS</w:t>
        </w:r>
      </w:smartTag>
      <w:r>
        <w:rPr>
          <w:color w:val="000000"/>
        </w:rPr>
        <w:t>, TCH/AHS, O-TCH/AHS, O-TCH/WFS, O-TCH/WHS, E-TCH/F32.0</w:t>
      </w:r>
      <w:r>
        <w:t>, PDTCH(</w:t>
      </w:r>
      <w:smartTag w:uri="urn:schemas-microsoft-com:office:smarttags" w:element="stockticker">
        <w:r>
          <w:t>MCS</w:t>
        </w:r>
      </w:smartTag>
      <w:r>
        <w:t xml:space="preserve">-1, </w:t>
      </w:r>
      <w:smartTag w:uri="urn:schemas-microsoft-com:office:smarttags" w:element="stockticker">
        <w:r>
          <w:t>MCS</w:t>
        </w:r>
      </w:smartTag>
      <w:r>
        <w:t xml:space="preserve">-2, </w:t>
      </w:r>
      <w:smartTag w:uri="urn:schemas-microsoft-com:office:smarttags" w:element="stockticker">
        <w:r>
          <w:t>MCS</w:t>
        </w:r>
      </w:smartTag>
      <w:r>
        <w:t xml:space="preserve">-3, </w:t>
      </w:r>
      <w:smartTag w:uri="urn:schemas-microsoft-com:office:smarttags" w:element="stockticker">
        <w:r>
          <w:t>MCS</w:t>
        </w:r>
      </w:smartTag>
      <w:r>
        <w:t xml:space="preserve">-4, </w:t>
      </w:r>
      <w:smartTag w:uri="urn:schemas-microsoft-com:office:smarttags" w:element="stockticker">
        <w:r>
          <w:t>MCS</w:t>
        </w:r>
      </w:smartTag>
      <w:r>
        <w:t xml:space="preserve">-5, </w:t>
      </w:r>
      <w:smartTag w:uri="urn:schemas-microsoft-com:office:smarttags" w:element="stockticker">
        <w:r>
          <w:t>MCS</w:t>
        </w:r>
      </w:smartTag>
      <w:r>
        <w:t xml:space="preserve">-6, </w:t>
      </w:r>
      <w:smartTag w:uri="urn:schemas-microsoft-com:office:smarttags" w:element="stockticker">
        <w:r>
          <w:t>MCS</w:t>
        </w:r>
      </w:smartTag>
      <w:r>
        <w:t xml:space="preserve">-7, </w:t>
      </w:r>
      <w:smartTag w:uri="urn:schemas-microsoft-com:office:smarttags" w:element="stockticker">
        <w:r>
          <w:t>MCS</w:t>
        </w:r>
      </w:smartTag>
      <w:r>
        <w:t xml:space="preserve">-8, </w:t>
      </w:r>
      <w:smartTag w:uri="urn:schemas-microsoft-com:office:smarttags" w:element="stockticker">
        <w:r>
          <w:t>MCS</w:t>
        </w:r>
      </w:smartTag>
      <w:r>
        <w:t>-9, UAS-7, UAS-8, UAS-9, UAS-10, UAS-11, UBS-5, UBS-6, UBS-7, UBS-8, UBS-9, UBS-10, UBS-11, UBS-12), O-FACCH/H, O-FACCH/F, EC-CCCH/D, EC-PACCH</w:t>
      </w:r>
      <w:ins w:id="249" w:author="Zhipeng LIN" w:date="2017-04-11T23:29:00Z">
        <w:r w:rsidR="00773A12">
          <w:t>, EC-RACH (M=66)</w:t>
        </w:r>
      </w:ins>
    </w:p>
    <w:p w14:paraId="40C16D74" w14:textId="77777777" w:rsidR="00C86E69" w:rsidRDefault="00C86E69" w:rsidP="00C86E69">
      <w:pPr>
        <w:pStyle w:val="FP"/>
        <w:ind w:left="2835" w:hanging="2835"/>
      </w:pPr>
    </w:p>
    <w:p w14:paraId="5790E3D0" w14:textId="15DC1168" w:rsidR="00C86E69" w:rsidRDefault="00C86E69" w:rsidP="00C86E69">
      <w:pPr>
        <w:pStyle w:val="FP"/>
        <w:ind w:left="2835" w:hanging="2835"/>
        <w:rPr>
          <w:color w:val="000000"/>
        </w:rPr>
      </w:pPr>
      <w:r>
        <w:rPr>
          <w:color w:val="000000"/>
        </w:rPr>
        <w:t>G6 = 1 + D + D</w:t>
      </w:r>
      <w:r>
        <w:rPr>
          <w:color w:val="000000"/>
          <w:position w:val="4"/>
          <w:sz w:val="16"/>
        </w:rPr>
        <w:t>2</w:t>
      </w:r>
      <w:r>
        <w:rPr>
          <w:color w:val="000000"/>
        </w:rPr>
        <w:t xml:space="preserve"> + D</w:t>
      </w:r>
      <w:r>
        <w:rPr>
          <w:color w:val="000000"/>
          <w:position w:val="4"/>
          <w:sz w:val="16"/>
        </w:rPr>
        <w:t>3</w:t>
      </w:r>
      <w:r>
        <w:rPr>
          <w:color w:val="000000"/>
        </w:rPr>
        <w:t xml:space="preserve"> + D</w:t>
      </w:r>
      <w:r>
        <w:rPr>
          <w:color w:val="000000"/>
          <w:position w:val="4"/>
          <w:sz w:val="16"/>
        </w:rPr>
        <w:t>4</w:t>
      </w:r>
      <w:r>
        <w:rPr>
          <w:color w:val="000000"/>
        </w:rPr>
        <w:t xml:space="preserve"> + D</w:t>
      </w:r>
      <w:r>
        <w:rPr>
          <w:color w:val="000000"/>
          <w:position w:val="4"/>
          <w:sz w:val="16"/>
        </w:rPr>
        <w:t>6</w:t>
      </w:r>
      <w:r>
        <w:rPr>
          <w:color w:val="000000"/>
          <w:position w:val="4"/>
          <w:sz w:val="16"/>
        </w:rPr>
        <w:tab/>
      </w:r>
      <w:r>
        <w:rPr>
          <w:color w:val="000000"/>
        </w:rPr>
        <w:t>TCH/HS, TCH/</w:t>
      </w:r>
      <w:smartTag w:uri="urn:schemas-microsoft-com:office:smarttags" w:element="stockticker">
        <w:r>
          <w:rPr>
            <w:color w:val="000000"/>
          </w:rPr>
          <w:t>AFS</w:t>
        </w:r>
      </w:smartTag>
      <w:r>
        <w:rPr>
          <w:color w:val="000000"/>
        </w:rPr>
        <w:t>, TCH/AHS, O-TCH/AHS, O-TCH/WFS, O-TCH/WHS</w:t>
      </w:r>
      <w:r>
        <w:t>, O-FACCH/H, O-FACCH/F</w:t>
      </w:r>
      <w:ins w:id="250" w:author="Zhipeng LIN" w:date="2017-04-11T23:29:00Z">
        <w:r w:rsidR="00773A12">
          <w:t>, EC-RACH (M=66)</w:t>
        </w:r>
      </w:ins>
    </w:p>
    <w:p w14:paraId="6C80993F" w14:textId="77777777" w:rsidR="00C86E69" w:rsidRDefault="00C86E69" w:rsidP="00C86E69">
      <w:pPr>
        <w:pStyle w:val="FP"/>
        <w:ind w:left="2835" w:hanging="2835"/>
        <w:rPr>
          <w:color w:val="000000"/>
        </w:rPr>
      </w:pPr>
    </w:p>
    <w:p w14:paraId="1C83FB4D" w14:textId="22E2F2FA" w:rsidR="00C86E69" w:rsidRDefault="00C86E69" w:rsidP="00C86E69">
      <w:pPr>
        <w:pStyle w:val="FP"/>
        <w:ind w:left="2835" w:hanging="2835"/>
        <w:rPr>
          <w:color w:val="000000"/>
        </w:rPr>
      </w:pPr>
      <w:r>
        <w:rPr>
          <w:color w:val="000000"/>
        </w:rPr>
        <w:t>G7= 1 + D + D</w:t>
      </w:r>
      <w:r>
        <w:rPr>
          <w:color w:val="000000"/>
          <w:position w:val="4"/>
          <w:sz w:val="16"/>
        </w:rPr>
        <w:t>2</w:t>
      </w:r>
      <w:r>
        <w:rPr>
          <w:color w:val="000000"/>
        </w:rPr>
        <w:t xml:space="preserve"> + D</w:t>
      </w:r>
      <w:r>
        <w:rPr>
          <w:color w:val="000000"/>
          <w:position w:val="4"/>
          <w:sz w:val="16"/>
        </w:rPr>
        <w:t>3</w:t>
      </w:r>
      <w:r>
        <w:rPr>
          <w:color w:val="000000"/>
        </w:rPr>
        <w:t xml:space="preserve"> + D</w:t>
      </w:r>
      <w:r>
        <w:rPr>
          <w:color w:val="000000"/>
          <w:position w:val="4"/>
          <w:sz w:val="16"/>
        </w:rPr>
        <w:t>6</w:t>
      </w:r>
      <w:r>
        <w:rPr>
          <w:color w:val="000000"/>
          <w:position w:val="4"/>
          <w:sz w:val="16"/>
        </w:rPr>
        <w:tab/>
      </w:r>
      <w:r>
        <w:rPr>
          <w:color w:val="000000"/>
        </w:rPr>
        <w:t>O-TCH/AHS, O-TCH/WFS, O-TCH/WHS, E-TCH/F43.2, E-TCH/F32.0, E-TCH/F28.8</w:t>
      </w:r>
      <w:r>
        <w:t>, PDTCH(</w:t>
      </w:r>
      <w:smartTag w:uri="urn:schemas-microsoft-com:office:smarttags" w:element="stockticker">
        <w:r>
          <w:t>MCS</w:t>
        </w:r>
      </w:smartTag>
      <w:r>
        <w:t xml:space="preserve">-1, </w:t>
      </w:r>
      <w:smartTag w:uri="urn:schemas-microsoft-com:office:smarttags" w:element="stockticker">
        <w:r>
          <w:t>MCS</w:t>
        </w:r>
      </w:smartTag>
      <w:r>
        <w:t xml:space="preserve">-2, </w:t>
      </w:r>
      <w:smartTag w:uri="urn:schemas-microsoft-com:office:smarttags" w:element="stockticker">
        <w:r>
          <w:t>MCS</w:t>
        </w:r>
      </w:smartTag>
      <w:r>
        <w:t xml:space="preserve">-3, </w:t>
      </w:r>
      <w:smartTag w:uri="urn:schemas-microsoft-com:office:smarttags" w:element="stockticker">
        <w:r>
          <w:t>MCS</w:t>
        </w:r>
      </w:smartTag>
      <w:r>
        <w:t xml:space="preserve">-4, </w:t>
      </w:r>
      <w:smartTag w:uri="urn:schemas-microsoft-com:office:smarttags" w:element="stockticker">
        <w:r>
          <w:t>MCS</w:t>
        </w:r>
      </w:smartTag>
      <w:r>
        <w:t xml:space="preserve">-5, </w:t>
      </w:r>
      <w:smartTag w:uri="urn:schemas-microsoft-com:office:smarttags" w:element="stockticker">
        <w:r>
          <w:t>MCS</w:t>
        </w:r>
      </w:smartTag>
      <w:r>
        <w:t xml:space="preserve">-6, </w:t>
      </w:r>
      <w:smartTag w:uri="urn:schemas-microsoft-com:office:smarttags" w:element="stockticker">
        <w:r>
          <w:t>MCS</w:t>
        </w:r>
      </w:smartTag>
      <w:r>
        <w:t xml:space="preserve">-7, </w:t>
      </w:r>
      <w:smartTag w:uri="urn:schemas-microsoft-com:office:smarttags" w:element="stockticker">
        <w:r>
          <w:t>MCS</w:t>
        </w:r>
      </w:smartTag>
      <w:r>
        <w:t xml:space="preserve">-8, </w:t>
      </w:r>
      <w:smartTag w:uri="urn:schemas-microsoft-com:office:smarttags" w:element="stockticker">
        <w:r>
          <w:t>MCS</w:t>
        </w:r>
      </w:smartTag>
      <w:r>
        <w:t>-9, UAS-7, UAS-8, UAS-9, UAS-10, UAS-11, UBS-5, UBS-6, UBS-7, UBS-8, UBS-9, UBS-10, UBS-11, UBS-12), SACCH/TP, O-FACCH/H, O-FACCH/F, EC-CCCH/D, EC-PACCH</w:t>
      </w:r>
      <w:ins w:id="251" w:author="Zhipeng LIN" w:date="2017-04-11T23:29:00Z">
        <w:r w:rsidR="00773A12">
          <w:t>, EC-RACH (M=66)</w:t>
        </w:r>
      </w:ins>
    </w:p>
    <w:p w14:paraId="0E4C84BB" w14:textId="77777777" w:rsidR="00C86E69" w:rsidRDefault="00C86E69" w:rsidP="00C86E69">
      <w:pPr>
        <w:pStyle w:val="B3"/>
        <w:ind w:left="0" w:firstLine="0"/>
      </w:pPr>
    </w:p>
    <w:p w14:paraId="288C9F8D" w14:textId="77777777" w:rsidR="00C86E69" w:rsidRPr="009C7233" w:rsidRDefault="00C86E69" w:rsidP="00C86E69">
      <w:pPr>
        <w:pStyle w:val="FP"/>
        <w:ind w:left="2835" w:hanging="2835"/>
        <w:rPr>
          <w:lang w:val="de-DE"/>
        </w:rPr>
      </w:pPr>
      <w:r w:rsidRPr="009C7233">
        <w:rPr>
          <w:lang w:val="de-DE"/>
        </w:rPr>
        <w:t xml:space="preserve">G8 = 1 + </w:t>
      </w:r>
      <w:r w:rsidRPr="009C7233">
        <w:rPr>
          <w:i/>
          <w:lang w:val="de-DE"/>
        </w:rPr>
        <w:t>D</w:t>
      </w:r>
      <w:r w:rsidRPr="009C7233">
        <w:rPr>
          <w:vertAlign w:val="superscript"/>
          <w:lang w:val="de-DE"/>
        </w:rPr>
        <w:t xml:space="preserve">2 </w:t>
      </w:r>
      <w:r w:rsidRPr="009C7233">
        <w:rPr>
          <w:lang w:val="de-DE"/>
        </w:rPr>
        <w:t xml:space="preserve">+ </w:t>
      </w:r>
      <w:r w:rsidRPr="009C7233">
        <w:rPr>
          <w:i/>
          <w:lang w:val="de-DE"/>
        </w:rPr>
        <w:t>D</w:t>
      </w:r>
      <w:r w:rsidRPr="009C7233">
        <w:rPr>
          <w:vertAlign w:val="superscript"/>
          <w:lang w:val="de-DE"/>
        </w:rPr>
        <w:t>3</w:t>
      </w:r>
      <w:r w:rsidRPr="009C7233">
        <w:rPr>
          <w:lang w:val="de-DE"/>
        </w:rPr>
        <w:tab/>
        <w:t xml:space="preserve">PDTCH(DAS-5, DAS-6, DAS-7, DAS-8, DAS-9, DAS-10, DAS-11, DAS-12, DBS-5, DBS-6, DBS-7, </w:t>
      </w:r>
      <w:r>
        <w:rPr>
          <w:lang w:val="de-DE"/>
        </w:rPr>
        <w:t>DBS-8</w:t>
      </w:r>
      <w:r w:rsidRPr="009C7233">
        <w:rPr>
          <w:lang w:val="de-DE"/>
        </w:rPr>
        <w:t xml:space="preserve">, </w:t>
      </w:r>
      <w:r>
        <w:rPr>
          <w:lang w:val="de-DE"/>
        </w:rPr>
        <w:t>DBS-9</w:t>
      </w:r>
      <w:r w:rsidRPr="009C7233">
        <w:rPr>
          <w:lang w:val="de-DE"/>
        </w:rPr>
        <w:t xml:space="preserve">, </w:t>
      </w:r>
      <w:r>
        <w:rPr>
          <w:lang w:val="de-DE"/>
        </w:rPr>
        <w:t>DBS-10</w:t>
      </w:r>
      <w:r w:rsidRPr="009C7233">
        <w:rPr>
          <w:lang w:val="de-DE"/>
        </w:rPr>
        <w:t xml:space="preserve">, </w:t>
      </w:r>
      <w:r>
        <w:rPr>
          <w:lang w:val="de-DE"/>
        </w:rPr>
        <w:t>DBS-11</w:t>
      </w:r>
      <w:r w:rsidRPr="009C7233">
        <w:rPr>
          <w:lang w:val="de-DE"/>
        </w:rPr>
        <w:t xml:space="preserve">, </w:t>
      </w:r>
      <w:r>
        <w:rPr>
          <w:lang w:val="de-DE"/>
        </w:rPr>
        <w:t>DBS-12</w:t>
      </w:r>
      <w:r w:rsidRPr="009C7233">
        <w:rPr>
          <w:lang w:val="de-DE"/>
        </w:rPr>
        <w:t>)</w:t>
      </w:r>
    </w:p>
    <w:p w14:paraId="35D19EBE" w14:textId="77777777" w:rsidR="00C86E69" w:rsidRPr="009C7233" w:rsidRDefault="00C86E69" w:rsidP="00C86E69">
      <w:pPr>
        <w:pStyle w:val="FP"/>
        <w:ind w:left="2835" w:hanging="2835"/>
        <w:rPr>
          <w:lang w:val="de-DE"/>
        </w:rPr>
      </w:pPr>
    </w:p>
    <w:p w14:paraId="45C3B38B" w14:textId="77777777" w:rsidR="00C86E69" w:rsidRPr="009C7233" w:rsidRDefault="00C86E69" w:rsidP="00C86E69">
      <w:pPr>
        <w:pStyle w:val="FP"/>
        <w:ind w:left="2835" w:hanging="2835"/>
        <w:rPr>
          <w:lang w:val="de-DE"/>
        </w:rPr>
      </w:pPr>
      <w:r w:rsidRPr="009C7233">
        <w:rPr>
          <w:lang w:val="de-DE"/>
        </w:rPr>
        <w:t xml:space="preserve">G9 = 1 + </w:t>
      </w:r>
      <w:r w:rsidRPr="009C7233">
        <w:rPr>
          <w:i/>
          <w:lang w:val="de-DE"/>
        </w:rPr>
        <w:t>D</w:t>
      </w:r>
      <w:r w:rsidRPr="009C7233">
        <w:rPr>
          <w:lang w:val="de-DE"/>
        </w:rPr>
        <w:t xml:space="preserve"> + </w:t>
      </w:r>
      <w:r w:rsidRPr="009C7233">
        <w:rPr>
          <w:i/>
          <w:lang w:val="de-DE"/>
        </w:rPr>
        <w:t>D</w:t>
      </w:r>
      <w:r w:rsidRPr="009C7233">
        <w:rPr>
          <w:vertAlign w:val="superscript"/>
          <w:lang w:val="de-DE"/>
        </w:rPr>
        <w:t>3</w:t>
      </w:r>
      <w:r w:rsidRPr="009C7233">
        <w:rPr>
          <w:lang w:val="de-DE"/>
        </w:rPr>
        <w:tab/>
        <w:t xml:space="preserve">PDTCH(DAS-5, DAS-6, DAS-7, DAS-8, DAS-9, DAS-10, DAS-11, DAS-12, DBS-5, DBS-6, DBS-7, </w:t>
      </w:r>
      <w:r>
        <w:rPr>
          <w:lang w:val="de-DE"/>
        </w:rPr>
        <w:t>DBS-8</w:t>
      </w:r>
      <w:r w:rsidRPr="009C7233">
        <w:rPr>
          <w:lang w:val="de-DE"/>
        </w:rPr>
        <w:t xml:space="preserve">, </w:t>
      </w:r>
      <w:r>
        <w:rPr>
          <w:lang w:val="de-DE"/>
        </w:rPr>
        <w:t>DBS-9</w:t>
      </w:r>
      <w:r w:rsidRPr="009C7233">
        <w:rPr>
          <w:lang w:val="de-DE"/>
        </w:rPr>
        <w:t xml:space="preserve">, </w:t>
      </w:r>
      <w:r>
        <w:rPr>
          <w:lang w:val="de-DE"/>
        </w:rPr>
        <w:t>DBS-10</w:t>
      </w:r>
      <w:r w:rsidRPr="009C7233">
        <w:rPr>
          <w:lang w:val="de-DE"/>
        </w:rPr>
        <w:t xml:space="preserve">, </w:t>
      </w:r>
      <w:r>
        <w:rPr>
          <w:lang w:val="de-DE"/>
        </w:rPr>
        <w:t>DBS-11</w:t>
      </w:r>
      <w:r w:rsidRPr="009C7233">
        <w:rPr>
          <w:lang w:val="de-DE"/>
        </w:rPr>
        <w:t xml:space="preserve">, </w:t>
      </w:r>
      <w:r>
        <w:rPr>
          <w:lang w:val="de-DE"/>
        </w:rPr>
        <w:t>DBS-12</w:t>
      </w:r>
      <w:r w:rsidRPr="009C7233">
        <w:rPr>
          <w:lang w:val="de-DE"/>
        </w:rPr>
        <w:t>)</w:t>
      </w:r>
    </w:p>
    <w:p w14:paraId="07C3FED7" w14:textId="220A611F" w:rsidR="006B1835" w:rsidRDefault="006B1835" w:rsidP="00563426">
      <w:pPr>
        <w:pStyle w:val="TF"/>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p w14:paraId="71DDB8AD" w14:textId="17E8249A" w:rsidR="00F16B40" w:rsidRPr="000E6A5B" w:rsidRDefault="004C0E0A" w:rsidP="006F2232">
            <w:pPr>
              <w:overflowPunct w:val="0"/>
              <w:autoSpaceDE w:val="0"/>
              <w:autoSpaceDN w:val="0"/>
              <w:adjustRightInd w:val="0"/>
              <w:spacing w:before="120" w:after="120"/>
              <w:jc w:val="center"/>
              <w:textAlignment w:val="baseline"/>
              <w:rPr>
                <w:rFonts w:ascii="Arial" w:hAnsi="Arial" w:cs="Arial"/>
                <w:b/>
                <w:sz w:val="24"/>
                <w:szCs w:val="24"/>
              </w:rPr>
            </w:pPr>
            <w:r w:rsidRPr="00CD20DA">
              <w:br w:type="page"/>
            </w:r>
            <w:r w:rsidR="00F16B40" w:rsidRPr="001C5622">
              <w:rPr>
                <w:b/>
              </w:rPr>
              <w:t xml:space="preserve">  </w:t>
            </w:r>
            <w:r w:rsidR="00F16B40">
              <w:rPr>
                <w:rFonts w:ascii="Arial" w:hAnsi="Arial" w:cs="Arial"/>
                <w:b/>
                <w:sz w:val="24"/>
                <w:szCs w:val="24"/>
              </w:rPr>
              <w:t>End of M</w:t>
            </w:r>
            <w:r w:rsidR="00F16B40" w:rsidRPr="000E6A5B">
              <w:rPr>
                <w:rFonts w:ascii="Arial" w:hAnsi="Arial" w:cs="Arial"/>
                <w:b/>
                <w:sz w:val="24"/>
                <w:szCs w:val="24"/>
              </w:rPr>
              <w:t>odification</w:t>
            </w:r>
            <w:r w:rsidR="00F16B40">
              <w:rPr>
                <w:rFonts w:ascii="Arial" w:hAnsi="Arial" w:cs="Arial"/>
                <w:b/>
                <w:sz w:val="24"/>
                <w:szCs w:val="24"/>
              </w:rPr>
              <w:t>s</w:t>
            </w:r>
            <w:r w:rsidR="00F16B40"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9D3C3F">
      <w:headerReference w:type="default" r:id="rId16"/>
      <w:footnotePr>
        <w:numRestart w:val="eachSect"/>
      </w:footnotePr>
      <w:pgSz w:w="11907" w:h="16839" w:code="9"/>
      <w:pgMar w:top="1418" w:right="567"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D5621" w14:textId="77777777" w:rsidR="009F7D40" w:rsidRDefault="009F7D40">
      <w:r>
        <w:separator/>
      </w:r>
    </w:p>
  </w:endnote>
  <w:endnote w:type="continuationSeparator" w:id="0">
    <w:p w14:paraId="4DD7D78C" w14:textId="77777777" w:rsidR="009F7D40" w:rsidRDefault="009F7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C21F7" w14:textId="77777777" w:rsidR="009F7D40" w:rsidRDefault="009F7D40">
      <w:r>
        <w:separator/>
      </w:r>
    </w:p>
  </w:footnote>
  <w:footnote w:type="continuationSeparator" w:id="0">
    <w:p w14:paraId="36716117" w14:textId="77777777" w:rsidR="009F7D40" w:rsidRDefault="009F7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B856F" w14:textId="77777777" w:rsidR="00FA591E" w:rsidRDefault="00FA59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7" w15:restartNumberingAfterBreak="0">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19"/>
  </w:num>
  <w:num w:numId="4">
    <w:abstractNumId w:val="8"/>
  </w:num>
  <w:num w:numId="5">
    <w:abstractNumId w:val="18"/>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5"/>
  </w:num>
  <w:num w:numId="15">
    <w:abstractNumId w:val="6"/>
  </w:num>
  <w:num w:numId="16">
    <w:abstractNumId w:val="13"/>
  </w:num>
  <w:num w:numId="17">
    <w:abstractNumId w:val="1"/>
  </w:num>
  <w:num w:numId="18">
    <w:abstractNumId w:val="9"/>
  </w:num>
  <w:num w:numId="19">
    <w:abstractNumId w:val="16"/>
  </w:num>
  <w:num w:numId="20">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ipeng LIN">
    <w15:presenceInfo w15:providerId="AD" w15:userId="S-1-5-21-1538607324-3213881460-940295383-169457"/>
  </w15:person>
  <w15:person w15:author="John Diachina">
    <w15:presenceInfo w15:providerId="AD" w15:userId="S-1-5-21-1538607324-3213881460-940295383-434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22"/>
    <w:rsid w:val="00003CCB"/>
    <w:rsid w:val="0000735F"/>
    <w:rsid w:val="00007589"/>
    <w:rsid w:val="00010B85"/>
    <w:rsid w:val="00012FB4"/>
    <w:rsid w:val="000139EA"/>
    <w:rsid w:val="0001417C"/>
    <w:rsid w:val="000169E6"/>
    <w:rsid w:val="0002030F"/>
    <w:rsid w:val="00022E4A"/>
    <w:rsid w:val="00023223"/>
    <w:rsid w:val="000233A6"/>
    <w:rsid w:val="00023440"/>
    <w:rsid w:val="0002399D"/>
    <w:rsid w:val="00023CA0"/>
    <w:rsid w:val="000246A4"/>
    <w:rsid w:val="00024946"/>
    <w:rsid w:val="000253ED"/>
    <w:rsid w:val="00025B2E"/>
    <w:rsid w:val="0002612E"/>
    <w:rsid w:val="00026798"/>
    <w:rsid w:val="00027695"/>
    <w:rsid w:val="00030F7D"/>
    <w:rsid w:val="00031713"/>
    <w:rsid w:val="00033758"/>
    <w:rsid w:val="00034D13"/>
    <w:rsid w:val="000363F6"/>
    <w:rsid w:val="00036942"/>
    <w:rsid w:val="00037088"/>
    <w:rsid w:val="0004754A"/>
    <w:rsid w:val="0005055A"/>
    <w:rsid w:val="00050931"/>
    <w:rsid w:val="000525D8"/>
    <w:rsid w:val="00053358"/>
    <w:rsid w:val="00055C17"/>
    <w:rsid w:val="00055D83"/>
    <w:rsid w:val="00056747"/>
    <w:rsid w:val="0005737F"/>
    <w:rsid w:val="00063259"/>
    <w:rsid w:val="00064D96"/>
    <w:rsid w:val="00065947"/>
    <w:rsid w:val="00065F54"/>
    <w:rsid w:val="0006798C"/>
    <w:rsid w:val="00070F24"/>
    <w:rsid w:val="0007150D"/>
    <w:rsid w:val="0007385F"/>
    <w:rsid w:val="00075079"/>
    <w:rsid w:val="00075974"/>
    <w:rsid w:val="00076569"/>
    <w:rsid w:val="00076985"/>
    <w:rsid w:val="000769D9"/>
    <w:rsid w:val="00082852"/>
    <w:rsid w:val="00083BE6"/>
    <w:rsid w:val="00083F3D"/>
    <w:rsid w:val="00084964"/>
    <w:rsid w:val="00084A46"/>
    <w:rsid w:val="00086BF1"/>
    <w:rsid w:val="0008740C"/>
    <w:rsid w:val="00087ECF"/>
    <w:rsid w:val="00090AA9"/>
    <w:rsid w:val="00092129"/>
    <w:rsid w:val="00093408"/>
    <w:rsid w:val="00094900"/>
    <w:rsid w:val="000A0FF3"/>
    <w:rsid w:val="000A1280"/>
    <w:rsid w:val="000A37CC"/>
    <w:rsid w:val="000A6394"/>
    <w:rsid w:val="000B2AD5"/>
    <w:rsid w:val="000B4825"/>
    <w:rsid w:val="000B496C"/>
    <w:rsid w:val="000B4ED2"/>
    <w:rsid w:val="000B5CC3"/>
    <w:rsid w:val="000B5FAA"/>
    <w:rsid w:val="000C038A"/>
    <w:rsid w:val="000C326E"/>
    <w:rsid w:val="000C3668"/>
    <w:rsid w:val="000C5A62"/>
    <w:rsid w:val="000C6598"/>
    <w:rsid w:val="000C6E8D"/>
    <w:rsid w:val="000C76B3"/>
    <w:rsid w:val="000C7F63"/>
    <w:rsid w:val="000D168A"/>
    <w:rsid w:val="000D248B"/>
    <w:rsid w:val="000D2BE7"/>
    <w:rsid w:val="000D42B0"/>
    <w:rsid w:val="000D5D77"/>
    <w:rsid w:val="000D6210"/>
    <w:rsid w:val="000D7470"/>
    <w:rsid w:val="000E0D58"/>
    <w:rsid w:val="000E3B76"/>
    <w:rsid w:val="000E3BFC"/>
    <w:rsid w:val="000E4342"/>
    <w:rsid w:val="000E4355"/>
    <w:rsid w:val="000E5432"/>
    <w:rsid w:val="000E547D"/>
    <w:rsid w:val="000E5A51"/>
    <w:rsid w:val="000E6A5B"/>
    <w:rsid w:val="000E7DDC"/>
    <w:rsid w:val="000F080D"/>
    <w:rsid w:val="000F1237"/>
    <w:rsid w:val="000F1685"/>
    <w:rsid w:val="000F2C20"/>
    <w:rsid w:val="000F2D72"/>
    <w:rsid w:val="000F2E8E"/>
    <w:rsid w:val="000F31EB"/>
    <w:rsid w:val="000F3205"/>
    <w:rsid w:val="000F3E41"/>
    <w:rsid w:val="000F412F"/>
    <w:rsid w:val="000F7EBD"/>
    <w:rsid w:val="0010107D"/>
    <w:rsid w:val="00101178"/>
    <w:rsid w:val="00101E50"/>
    <w:rsid w:val="001026D4"/>
    <w:rsid w:val="00103E04"/>
    <w:rsid w:val="00103F5F"/>
    <w:rsid w:val="0010467C"/>
    <w:rsid w:val="00104FFE"/>
    <w:rsid w:val="0010637F"/>
    <w:rsid w:val="001068CF"/>
    <w:rsid w:val="00110544"/>
    <w:rsid w:val="00110D67"/>
    <w:rsid w:val="00111AE2"/>
    <w:rsid w:val="00112BEA"/>
    <w:rsid w:val="00112DA2"/>
    <w:rsid w:val="00114353"/>
    <w:rsid w:val="0012147D"/>
    <w:rsid w:val="001222AA"/>
    <w:rsid w:val="001242BE"/>
    <w:rsid w:val="001302E7"/>
    <w:rsid w:val="00130D4A"/>
    <w:rsid w:val="001316AA"/>
    <w:rsid w:val="00131FA1"/>
    <w:rsid w:val="0013394B"/>
    <w:rsid w:val="0014000C"/>
    <w:rsid w:val="00140E69"/>
    <w:rsid w:val="00141C4E"/>
    <w:rsid w:val="00141DC7"/>
    <w:rsid w:val="00143426"/>
    <w:rsid w:val="00143529"/>
    <w:rsid w:val="00143B10"/>
    <w:rsid w:val="00145D43"/>
    <w:rsid w:val="001464BB"/>
    <w:rsid w:val="00147148"/>
    <w:rsid w:val="00147E9C"/>
    <w:rsid w:val="001505F8"/>
    <w:rsid w:val="00152B59"/>
    <w:rsid w:val="001543B6"/>
    <w:rsid w:val="00154F4A"/>
    <w:rsid w:val="00155CA9"/>
    <w:rsid w:val="001578DF"/>
    <w:rsid w:val="00157BC3"/>
    <w:rsid w:val="00160058"/>
    <w:rsid w:val="00160E9E"/>
    <w:rsid w:val="0016163E"/>
    <w:rsid w:val="00162564"/>
    <w:rsid w:val="00163D4F"/>
    <w:rsid w:val="00163FD1"/>
    <w:rsid w:val="001656C1"/>
    <w:rsid w:val="00165F63"/>
    <w:rsid w:val="00167569"/>
    <w:rsid w:val="00170D9A"/>
    <w:rsid w:val="0017284F"/>
    <w:rsid w:val="001765E4"/>
    <w:rsid w:val="0017741A"/>
    <w:rsid w:val="00177AF3"/>
    <w:rsid w:val="001802C0"/>
    <w:rsid w:val="00181165"/>
    <w:rsid w:val="00181273"/>
    <w:rsid w:val="00182510"/>
    <w:rsid w:val="00182764"/>
    <w:rsid w:val="001838BA"/>
    <w:rsid w:val="0018674C"/>
    <w:rsid w:val="00187605"/>
    <w:rsid w:val="00187EAC"/>
    <w:rsid w:val="001908AB"/>
    <w:rsid w:val="001922A8"/>
    <w:rsid w:val="00192C46"/>
    <w:rsid w:val="001933F7"/>
    <w:rsid w:val="00193909"/>
    <w:rsid w:val="001939D8"/>
    <w:rsid w:val="00195269"/>
    <w:rsid w:val="00195445"/>
    <w:rsid w:val="001A0221"/>
    <w:rsid w:val="001A236C"/>
    <w:rsid w:val="001A255A"/>
    <w:rsid w:val="001A3449"/>
    <w:rsid w:val="001A53E2"/>
    <w:rsid w:val="001A7B60"/>
    <w:rsid w:val="001B0BBA"/>
    <w:rsid w:val="001B114B"/>
    <w:rsid w:val="001B1753"/>
    <w:rsid w:val="001B1824"/>
    <w:rsid w:val="001B4756"/>
    <w:rsid w:val="001B4A09"/>
    <w:rsid w:val="001B4D3E"/>
    <w:rsid w:val="001B525C"/>
    <w:rsid w:val="001B5BA9"/>
    <w:rsid w:val="001B6786"/>
    <w:rsid w:val="001B6F36"/>
    <w:rsid w:val="001B7A65"/>
    <w:rsid w:val="001C1E8C"/>
    <w:rsid w:val="001C2E18"/>
    <w:rsid w:val="001C5622"/>
    <w:rsid w:val="001D1151"/>
    <w:rsid w:val="001D1304"/>
    <w:rsid w:val="001D1309"/>
    <w:rsid w:val="001D1851"/>
    <w:rsid w:val="001D29F9"/>
    <w:rsid w:val="001D2FA0"/>
    <w:rsid w:val="001D3249"/>
    <w:rsid w:val="001D588B"/>
    <w:rsid w:val="001D5D13"/>
    <w:rsid w:val="001D68A5"/>
    <w:rsid w:val="001E0699"/>
    <w:rsid w:val="001E0E22"/>
    <w:rsid w:val="001E21C7"/>
    <w:rsid w:val="001E29A2"/>
    <w:rsid w:val="001E308C"/>
    <w:rsid w:val="001E41F3"/>
    <w:rsid w:val="001E43B8"/>
    <w:rsid w:val="001E7A72"/>
    <w:rsid w:val="001F0465"/>
    <w:rsid w:val="001F1342"/>
    <w:rsid w:val="001F1A5B"/>
    <w:rsid w:val="001F266B"/>
    <w:rsid w:val="001F3419"/>
    <w:rsid w:val="001F553E"/>
    <w:rsid w:val="001F5CC7"/>
    <w:rsid w:val="001F6538"/>
    <w:rsid w:val="0020202E"/>
    <w:rsid w:val="00202538"/>
    <w:rsid w:val="002047D5"/>
    <w:rsid w:val="00204F29"/>
    <w:rsid w:val="002061FB"/>
    <w:rsid w:val="0020709C"/>
    <w:rsid w:val="002101DD"/>
    <w:rsid w:val="00210F6E"/>
    <w:rsid w:val="00212124"/>
    <w:rsid w:val="00212184"/>
    <w:rsid w:val="00213C55"/>
    <w:rsid w:val="00213E70"/>
    <w:rsid w:val="002141A1"/>
    <w:rsid w:val="00214723"/>
    <w:rsid w:val="0021474D"/>
    <w:rsid w:val="00214979"/>
    <w:rsid w:val="0021510E"/>
    <w:rsid w:val="00215F06"/>
    <w:rsid w:val="00216F48"/>
    <w:rsid w:val="00220C2A"/>
    <w:rsid w:val="00221044"/>
    <w:rsid w:val="0022184B"/>
    <w:rsid w:val="002245A9"/>
    <w:rsid w:val="00225290"/>
    <w:rsid w:val="002252EA"/>
    <w:rsid w:val="00231DA0"/>
    <w:rsid w:val="00232BA9"/>
    <w:rsid w:val="002338EB"/>
    <w:rsid w:val="00233AA7"/>
    <w:rsid w:val="00233E25"/>
    <w:rsid w:val="0023492E"/>
    <w:rsid w:val="002413BD"/>
    <w:rsid w:val="002467BE"/>
    <w:rsid w:val="00247255"/>
    <w:rsid w:val="00252F58"/>
    <w:rsid w:val="00253528"/>
    <w:rsid w:val="00253EE4"/>
    <w:rsid w:val="00254413"/>
    <w:rsid w:val="002544D2"/>
    <w:rsid w:val="00254528"/>
    <w:rsid w:val="00255219"/>
    <w:rsid w:val="002555BD"/>
    <w:rsid w:val="00256136"/>
    <w:rsid w:val="0026004D"/>
    <w:rsid w:val="00260EE7"/>
    <w:rsid w:val="00261825"/>
    <w:rsid w:val="00264476"/>
    <w:rsid w:val="00264FB3"/>
    <w:rsid w:val="002712CF"/>
    <w:rsid w:val="00271324"/>
    <w:rsid w:val="00271E16"/>
    <w:rsid w:val="00275D12"/>
    <w:rsid w:val="00275DE0"/>
    <w:rsid w:val="0027662F"/>
    <w:rsid w:val="00276E0B"/>
    <w:rsid w:val="00281BFD"/>
    <w:rsid w:val="0028208C"/>
    <w:rsid w:val="0028234E"/>
    <w:rsid w:val="00283231"/>
    <w:rsid w:val="002860C4"/>
    <w:rsid w:val="00286C5D"/>
    <w:rsid w:val="00292749"/>
    <w:rsid w:val="00293FE2"/>
    <w:rsid w:val="002A0CEE"/>
    <w:rsid w:val="002A0FCC"/>
    <w:rsid w:val="002A10DD"/>
    <w:rsid w:val="002A4AB1"/>
    <w:rsid w:val="002A7F2D"/>
    <w:rsid w:val="002B0AC8"/>
    <w:rsid w:val="002B3174"/>
    <w:rsid w:val="002B4285"/>
    <w:rsid w:val="002B4900"/>
    <w:rsid w:val="002B5741"/>
    <w:rsid w:val="002B61A1"/>
    <w:rsid w:val="002B7CBD"/>
    <w:rsid w:val="002C0F39"/>
    <w:rsid w:val="002C1ABC"/>
    <w:rsid w:val="002C208E"/>
    <w:rsid w:val="002C3057"/>
    <w:rsid w:val="002C6B1C"/>
    <w:rsid w:val="002C7756"/>
    <w:rsid w:val="002D0BBC"/>
    <w:rsid w:val="002D0DC6"/>
    <w:rsid w:val="002D2246"/>
    <w:rsid w:val="002D408C"/>
    <w:rsid w:val="002D4C4F"/>
    <w:rsid w:val="002D4E62"/>
    <w:rsid w:val="002D5883"/>
    <w:rsid w:val="002D5A7D"/>
    <w:rsid w:val="002D5EA9"/>
    <w:rsid w:val="002D778E"/>
    <w:rsid w:val="002E0904"/>
    <w:rsid w:val="002E0B82"/>
    <w:rsid w:val="002E1409"/>
    <w:rsid w:val="002E38DB"/>
    <w:rsid w:val="002E5380"/>
    <w:rsid w:val="002E5A1E"/>
    <w:rsid w:val="002E5F6C"/>
    <w:rsid w:val="002E616F"/>
    <w:rsid w:val="002E770F"/>
    <w:rsid w:val="002F16A0"/>
    <w:rsid w:val="002F26FD"/>
    <w:rsid w:val="002F2CF9"/>
    <w:rsid w:val="002F518D"/>
    <w:rsid w:val="002F58D4"/>
    <w:rsid w:val="00305409"/>
    <w:rsid w:val="0030733D"/>
    <w:rsid w:val="00310C8C"/>
    <w:rsid w:val="00310E51"/>
    <w:rsid w:val="0031138B"/>
    <w:rsid w:val="00313341"/>
    <w:rsid w:val="00314F67"/>
    <w:rsid w:val="0031584D"/>
    <w:rsid w:val="00316357"/>
    <w:rsid w:val="00316765"/>
    <w:rsid w:val="00316B95"/>
    <w:rsid w:val="00317C85"/>
    <w:rsid w:val="0032379D"/>
    <w:rsid w:val="00324EE9"/>
    <w:rsid w:val="00325328"/>
    <w:rsid w:val="00325D9D"/>
    <w:rsid w:val="00327F7D"/>
    <w:rsid w:val="003325BC"/>
    <w:rsid w:val="00332B85"/>
    <w:rsid w:val="00334824"/>
    <w:rsid w:val="00334D73"/>
    <w:rsid w:val="00336E9F"/>
    <w:rsid w:val="00337860"/>
    <w:rsid w:val="00340496"/>
    <w:rsid w:val="00341B09"/>
    <w:rsid w:val="00343017"/>
    <w:rsid w:val="00343D4E"/>
    <w:rsid w:val="003442ED"/>
    <w:rsid w:val="00345507"/>
    <w:rsid w:val="0034682B"/>
    <w:rsid w:val="0034716C"/>
    <w:rsid w:val="00347732"/>
    <w:rsid w:val="003503B1"/>
    <w:rsid w:val="00350487"/>
    <w:rsid w:val="00351040"/>
    <w:rsid w:val="003535A6"/>
    <w:rsid w:val="00353B1D"/>
    <w:rsid w:val="00356153"/>
    <w:rsid w:val="00361530"/>
    <w:rsid w:val="00361D38"/>
    <w:rsid w:val="00363E1A"/>
    <w:rsid w:val="00364591"/>
    <w:rsid w:val="00365773"/>
    <w:rsid w:val="00366EFD"/>
    <w:rsid w:val="003675DE"/>
    <w:rsid w:val="00367C70"/>
    <w:rsid w:val="00370428"/>
    <w:rsid w:val="003704AC"/>
    <w:rsid w:val="00374B03"/>
    <w:rsid w:val="00375057"/>
    <w:rsid w:val="00375A3B"/>
    <w:rsid w:val="003768F3"/>
    <w:rsid w:val="00377B90"/>
    <w:rsid w:val="003816F5"/>
    <w:rsid w:val="00381F91"/>
    <w:rsid w:val="00382956"/>
    <w:rsid w:val="003829BD"/>
    <w:rsid w:val="0038333C"/>
    <w:rsid w:val="00383748"/>
    <w:rsid w:val="00383B50"/>
    <w:rsid w:val="00383CD2"/>
    <w:rsid w:val="003847FE"/>
    <w:rsid w:val="00386133"/>
    <w:rsid w:val="00386438"/>
    <w:rsid w:val="00387AC9"/>
    <w:rsid w:val="00387BDC"/>
    <w:rsid w:val="00390438"/>
    <w:rsid w:val="00390A88"/>
    <w:rsid w:val="0039243B"/>
    <w:rsid w:val="00393BF9"/>
    <w:rsid w:val="003970B8"/>
    <w:rsid w:val="003A0D56"/>
    <w:rsid w:val="003A4106"/>
    <w:rsid w:val="003A429E"/>
    <w:rsid w:val="003A4804"/>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12F7"/>
    <w:rsid w:val="003D5D69"/>
    <w:rsid w:val="003D5FEC"/>
    <w:rsid w:val="003D6354"/>
    <w:rsid w:val="003E11E3"/>
    <w:rsid w:val="003E1A36"/>
    <w:rsid w:val="003E4A81"/>
    <w:rsid w:val="003E5649"/>
    <w:rsid w:val="003E5F3E"/>
    <w:rsid w:val="003E6EDB"/>
    <w:rsid w:val="003F131E"/>
    <w:rsid w:val="003F299B"/>
    <w:rsid w:val="003F34D6"/>
    <w:rsid w:val="003F3B59"/>
    <w:rsid w:val="003F3F22"/>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243"/>
    <w:rsid w:val="004336CE"/>
    <w:rsid w:val="00433C80"/>
    <w:rsid w:val="00434FF3"/>
    <w:rsid w:val="0043615D"/>
    <w:rsid w:val="0044040F"/>
    <w:rsid w:val="00440F54"/>
    <w:rsid w:val="00443431"/>
    <w:rsid w:val="004437BE"/>
    <w:rsid w:val="00444D44"/>
    <w:rsid w:val="004475AF"/>
    <w:rsid w:val="004519A8"/>
    <w:rsid w:val="00457DD2"/>
    <w:rsid w:val="00460593"/>
    <w:rsid w:val="00460D85"/>
    <w:rsid w:val="00462354"/>
    <w:rsid w:val="00462530"/>
    <w:rsid w:val="004631B7"/>
    <w:rsid w:val="00463F7C"/>
    <w:rsid w:val="004644AC"/>
    <w:rsid w:val="00464A78"/>
    <w:rsid w:val="004676D8"/>
    <w:rsid w:val="00470A2C"/>
    <w:rsid w:val="00470C73"/>
    <w:rsid w:val="00471EF6"/>
    <w:rsid w:val="00472429"/>
    <w:rsid w:val="00475308"/>
    <w:rsid w:val="004767A7"/>
    <w:rsid w:val="00476B5C"/>
    <w:rsid w:val="00480003"/>
    <w:rsid w:val="00482C11"/>
    <w:rsid w:val="00482DB0"/>
    <w:rsid w:val="00485FEA"/>
    <w:rsid w:val="00486E07"/>
    <w:rsid w:val="00487756"/>
    <w:rsid w:val="0049128C"/>
    <w:rsid w:val="0049159C"/>
    <w:rsid w:val="00491C2F"/>
    <w:rsid w:val="00491D4F"/>
    <w:rsid w:val="00492BCC"/>
    <w:rsid w:val="00494F38"/>
    <w:rsid w:val="00495715"/>
    <w:rsid w:val="00495FCB"/>
    <w:rsid w:val="0049627E"/>
    <w:rsid w:val="0049705F"/>
    <w:rsid w:val="00497EF2"/>
    <w:rsid w:val="004A077E"/>
    <w:rsid w:val="004A0D68"/>
    <w:rsid w:val="004A1113"/>
    <w:rsid w:val="004A1567"/>
    <w:rsid w:val="004A1999"/>
    <w:rsid w:val="004A2A78"/>
    <w:rsid w:val="004A338C"/>
    <w:rsid w:val="004A4920"/>
    <w:rsid w:val="004A62B1"/>
    <w:rsid w:val="004A6899"/>
    <w:rsid w:val="004B1CE0"/>
    <w:rsid w:val="004B1E5D"/>
    <w:rsid w:val="004B1FB2"/>
    <w:rsid w:val="004B24D4"/>
    <w:rsid w:val="004B32F9"/>
    <w:rsid w:val="004B3516"/>
    <w:rsid w:val="004B478B"/>
    <w:rsid w:val="004B54C8"/>
    <w:rsid w:val="004B62FC"/>
    <w:rsid w:val="004B657D"/>
    <w:rsid w:val="004B6A38"/>
    <w:rsid w:val="004B6A76"/>
    <w:rsid w:val="004B73AF"/>
    <w:rsid w:val="004B75B7"/>
    <w:rsid w:val="004C05B7"/>
    <w:rsid w:val="004C0E0A"/>
    <w:rsid w:val="004C26D4"/>
    <w:rsid w:val="004C275A"/>
    <w:rsid w:val="004C2E0F"/>
    <w:rsid w:val="004C3A73"/>
    <w:rsid w:val="004C3AC8"/>
    <w:rsid w:val="004C44C4"/>
    <w:rsid w:val="004C7BA8"/>
    <w:rsid w:val="004D2C8D"/>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42E9"/>
    <w:rsid w:val="004F4D7B"/>
    <w:rsid w:val="004F6E1D"/>
    <w:rsid w:val="00503093"/>
    <w:rsid w:val="005059AC"/>
    <w:rsid w:val="0050772D"/>
    <w:rsid w:val="00507DA5"/>
    <w:rsid w:val="0051285D"/>
    <w:rsid w:val="005129D3"/>
    <w:rsid w:val="005129FE"/>
    <w:rsid w:val="005135B0"/>
    <w:rsid w:val="00513A9E"/>
    <w:rsid w:val="00513EBF"/>
    <w:rsid w:val="005145BF"/>
    <w:rsid w:val="005150B7"/>
    <w:rsid w:val="0051580D"/>
    <w:rsid w:val="0052062B"/>
    <w:rsid w:val="00524C8D"/>
    <w:rsid w:val="00525992"/>
    <w:rsid w:val="00527284"/>
    <w:rsid w:val="005279A6"/>
    <w:rsid w:val="00530698"/>
    <w:rsid w:val="00530BBF"/>
    <w:rsid w:val="005335F9"/>
    <w:rsid w:val="00533922"/>
    <w:rsid w:val="0053576D"/>
    <w:rsid w:val="00540484"/>
    <w:rsid w:val="00540E2A"/>
    <w:rsid w:val="00541139"/>
    <w:rsid w:val="00541CC3"/>
    <w:rsid w:val="005420C2"/>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0771"/>
    <w:rsid w:val="00561D66"/>
    <w:rsid w:val="00562303"/>
    <w:rsid w:val="00563426"/>
    <w:rsid w:val="00566789"/>
    <w:rsid w:val="00570461"/>
    <w:rsid w:val="0057086E"/>
    <w:rsid w:val="00570DDF"/>
    <w:rsid w:val="005716EC"/>
    <w:rsid w:val="0057180D"/>
    <w:rsid w:val="00572471"/>
    <w:rsid w:val="00572E17"/>
    <w:rsid w:val="005741E6"/>
    <w:rsid w:val="0057604C"/>
    <w:rsid w:val="0057638E"/>
    <w:rsid w:val="005816EA"/>
    <w:rsid w:val="00581A75"/>
    <w:rsid w:val="005842AB"/>
    <w:rsid w:val="005845D4"/>
    <w:rsid w:val="0058551D"/>
    <w:rsid w:val="005863A7"/>
    <w:rsid w:val="005867C5"/>
    <w:rsid w:val="00586B3F"/>
    <w:rsid w:val="00587323"/>
    <w:rsid w:val="00587CAD"/>
    <w:rsid w:val="00590669"/>
    <w:rsid w:val="00590C5D"/>
    <w:rsid w:val="00591CB3"/>
    <w:rsid w:val="00592D74"/>
    <w:rsid w:val="005931EF"/>
    <w:rsid w:val="00593D2B"/>
    <w:rsid w:val="0059417A"/>
    <w:rsid w:val="00594E2E"/>
    <w:rsid w:val="005958DE"/>
    <w:rsid w:val="0059640D"/>
    <w:rsid w:val="00597673"/>
    <w:rsid w:val="005A27B4"/>
    <w:rsid w:val="005A4080"/>
    <w:rsid w:val="005A5EF8"/>
    <w:rsid w:val="005A76B4"/>
    <w:rsid w:val="005A7CA3"/>
    <w:rsid w:val="005B06D9"/>
    <w:rsid w:val="005B154C"/>
    <w:rsid w:val="005B2B3E"/>
    <w:rsid w:val="005B2C5B"/>
    <w:rsid w:val="005B3020"/>
    <w:rsid w:val="005B3154"/>
    <w:rsid w:val="005B391D"/>
    <w:rsid w:val="005B6AD9"/>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1E9F"/>
    <w:rsid w:val="005E2C44"/>
    <w:rsid w:val="005E5C86"/>
    <w:rsid w:val="005E798B"/>
    <w:rsid w:val="005E7AF7"/>
    <w:rsid w:val="005E7CC3"/>
    <w:rsid w:val="005F322D"/>
    <w:rsid w:val="005F33DC"/>
    <w:rsid w:val="005F398A"/>
    <w:rsid w:val="005F4F77"/>
    <w:rsid w:val="005F52AF"/>
    <w:rsid w:val="00602057"/>
    <w:rsid w:val="00603275"/>
    <w:rsid w:val="006038E1"/>
    <w:rsid w:val="00606E03"/>
    <w:rsid w:val="006070DF"/>
    <w:rsid w:val="0060752D"/>
    <w:rsid w:val="00607656"/>
    <w:rsid w:val="00610D9F"/>
    <w:rsid w:val="00611313"/>
    <w:rsid w:val="006118D6"/>
    <w:rsid w:val="00611F99"/>
    <w:rsid w:val="00612ED5"/>
    <w:rsid w:val="0061360F"/>
    <w:rsid w:val="00614E0D"/>
    <w:rsid w:val="0061527E"/>
    <w:rsid w:val="00615780"/>
    <w:rsid w:val="006157E5"/>
    <w:rsid w:val="006169D3"/>
    <w:rsid w:val="006170DA"/>
    <w:rsid w:val="00621168"/>
    <w:rsid w:val="00621188"/>
    <w:rsid w:val="00621B41"/>
    <w:rsid w:val="00622AA5"/>
    <w:rsid w:val="0062312D"/>
    <w:rsid w:val="00624AC3"/>
    <w:rsid w:val="00625217"/>
    <w:rsid w:val="00625245"/>
    <w:rsid w:val="006257ED"/>
    <w:rsid w:val="006267CF"/>
    <w:rsid w:val="00630A9A"/>
    <w:rsid w:val="00631F7D"/>
    <w:rsid w:val="006334BE"/>
    <w:rsid w:val="00633639"/>
    <w:rsid w:val="00634131"/>
    <w:rsid w:val="006368E7"/>
    <w:rsid w:val="00637F42"/>
    <w:rsid w:val="00640ACA"/>
    <w:rsid w:val="00641751"/>
    <w:rsid w:val="0064286C"/>
    <w:rsid w:val="00644E0A"/>
    <w:rsid w:val="00645F71"/>
    <w:rsid w:val="00646483"/>
    <w:rsid w:val="0065099A"/>
    <w:rsid w:val="00650C04"/>
    <w:rsid w:val="00650C14"/>
    <w:rsid w:val="00653081"/>
    <w:rsid w:val="0065428B"/>
    <w:rsid w:val="0065505D"/>
    <w:rsid w:val="00655451"/>
    <w:rsid w:val="0065558D"/>
    <w:rsid w:val="006559CF"/>
    <w:rsid w:val="00655C9C"/>
    <w:rsid w:val="00655F10"/>
    <w:rsid w:val="00656357"/>
    <w:rsid w:val="00657328"/>
    <w:rsid w:val="00660999"/>
    <w:rsid w:val="00663AB1"/>
    <w:rsid w:val="00664A1C"/>
    <w:rsid w:val="00667F86"/>
    <w:rsid w:val="006701F2"/>
    <w:rsid w:val="00670659"/>
    <w:rsid w:val="00671200"/>
    <w:rsid w:val="00672B00"/>
    <w:rsid w:val="0067393C"/>
    <w:rsid w:val="00673EE8"/>
    <w:rsid w:val="00675644"/>
    <w:rsid w:val="00677E58"/>
    <w:rsid w:val="00681874"/>
    <w:rsid w:val="00681E1F"/>
    <w:rsid w:val="00683288"/>
    <w:rsid w:val="006861F6"/>
    <w:rsid w:val="00686E6C"/>
    <w:rsid w:val="00687019"/>
    <w:rsid w:val="00690DEA"/>
    <w:rsid w:val="00693A7A"/>
    <w:rsid w:val="00693D80"/>
    <w:rsid w:val="006949E7"/>
    <w:rsid w:val="00695808"/>
    <w:rsid w:val="006965BF"/>
    <w:rsid w:val="006A32DD"/>
    <w:rsid w:val="006A3C1A"/>
    <w:rsid w:val="006A4C7D"/>
    <w:rsid w:val="006A675C"/>
    <w:rsid w:val="006A730A"/>
    <w:rsid w:val="006A7F3A"/>
    <w:rsid w:val="006B1835"/>
    <w:rsid w:val="006B36D1"/>
    <w:rsid w:val="006B3EAF"/>
    <w:rsid w:val="006B41B4"/>
    <w:rsid w:val="006B439D"/>
    <w:rsid w:val="006B46FB"/>
    <w:rsid w:val="006B4803"/>
    <w:rsid w:val="006B4A3C"/>
    <w:rsid w:val="006B5534"/>
    <w:rsid w:val="006B5C03"/>
    <w:rsid w:val="006B5E45"/>
    <w:rsid w:val="006B7766"/>
    <w:rsid w:val="006B7DAA"/>
    <w:rsid w:val="006C0B7F"/>
    <w:rsid w:val="006C3C77"/>
    <w:rsid w:val="006C47B3"/>
    <w:rsid w:val="006C58CF"/>
    <w:rsid w:val="006C641B"/>
    <w:rsid w:val="006D0A85"/>
    <w:rsid w:val="006D157D"/>
    <w:rsid w:val="006D1723"/>
    <w:rsid w:val="006D1793"/>
    <w:rsid w:val="006D26EE"/>
    <w:rsid w:val="006D2862"/>
    <w:rsid w:val="006D2A77"/>
    <w:rsid w:val="006D2D1D"/>
    <w:rsid w:val="006D2F1D"/>
    <w:rsid w:val="006D32F5"/>
    <w:rsid w:val="006D4257"/>
    <w:rsid w:val="006D443B"/>
    <w:rsid w:val="006D52C4"/>
    <w:rsid w:val="006D62BD"/>
    <w:rsid w:val="006D6579"/>
    <w:rsid w:val="006D745C"/>
    <w:rsid w:val="006D78A4"/>
    <w:rsid w:val="006D7F24"/>
    <w:rsid w:val="006D7F93"/>
    <w:rsid w:val="006E1225"/>
    <w:rsid w:val="006E21A3"/>
    <w:rsid w:val="006E21FB"/>
    <w:rsid w:val="006E48DD"/>
    <w:rsid w:val="006E5A96"/>
    <w:rsid w:val="006E6618"/>
    <w:rsid w:val="006E7C9A"/>
    <w:rsid w:val="006F0168"/>
    <w:rsid w:val="006F068F"/>
    <w:rsid w:val="006F06EB"/>
    <w:rsid w:val="006F1234"/>
    <w:rsid w:val="006F1AFD"/>
    <w:rsid w:val="006F2232"/>
    <w:rsid w:val="006F2A1F"/>
    <w:rsid w:val="006F35D7"/>
    <w:rsid w:val="006F4881"/>
    <w:rsid w:val="006F6024"/>
    <w:rsid w:val="006F7CEC"/>
    <w:rsid w:val="007006E0"/>
    <w:rsid w:val="00700D0E"/>
    <w:rsid w:val="007026C6"/>
    <w:rsid w:val="007058FF"/>
    <w:rsid w:val="00705D45"/>
    <w:rsid w:val="00706758"/>
    <w:rsid w:val="00706E23"/>
    <w:rsid w:val="00711733"/>
    <w:rsid w:val="007121C2"/>
    <w:rsid w:val="00715629"/>
    <w:rsid w:val="00715CA2"/>
    <w:rsid w:val="007174BE"/>
    <w:rsid w:val="00721675"/>
    <w:rsid w:val="007218F3"/>
    <w:rsid w:val="00721F2B"/>
    <w:rsid w:val="007245B7"/>
    <w:rsid w:val="00724E10"/>
    <w:rsid w:val="00727012"/>
    <w:rsid w:val="0073049C"/>
    <w:rsid w:val="00733230"/>
    <w:rsid w:val="00733604"/>
    <w:rsid w:val="0073589E"/>
    <w:rsid w:val="007363B4"/>
    <w:rsid w:val="00737234"/>
    <w:rsid w:val="00737340"/>
    <w:rsid w:val="00740223"/>
    <w:rsid w:val="00742CCE"/>
    <w:rsid w:val="00742EDA"/>
    <w:rsid w:val="0074538A"/>
    <w:rsid w:val="00747298"/>
    <w:rsid w:val="007477E1"/>
    <w:rsid w:val="00750F61"/>
    <w:rsid w:val="007533E7"/>
    <w:rsid w:val="0075357F"/>
    <w:rsid w:val="00754064"/>
    <w:rsid w:val="0075488D"/>
    <w:rsid w:val="00762F8D"/>
    <w:rsid w:val="00763C55"/>
    <w:rsid w:val="007646F0"/>
    <w:rsid w:val="00765537"/>
    <w:rsid w:val="0076758A"/>
    <w:rsid w:val="00767BFD"/>
    <w:rsid w:val="00767C77"/>
    <w:rsid w:val="00770B5C"/>
    <w:rsid w:val="00770D8C"/>
    <w:rsid w:val="00771276"/>
    <w:rsid w:val="00771BBD"/>
    <w:rsid w:val="007727AE"/>
    <w:rsid w:val="00772B53"/>
    <w:rsid w:val="00772C99"/>
    <w:rsid w:val="00772DAB"/>
    <w:rsid w:val="00773A12"/>
    <w:rsid w:val="00775AD4"/>
    <w:rsid w:val="00776874"/>
    <w:rsid w:val="00777215"/>
    <w:rsid w:val="0078064E"/>
    <w:rsid w:val="00782163"/>
    <w:rsid w:val="00782A94"/>
    <w:rsid w:val="0078559D"/>
    <w:rsid w:val="00785603"/>
    <w:rsid w:val="007858A4"/>
    <w:rsid w:val="0078686A"/>
    <w:rsid w:val="00787345"/>
    <w:rsid w:val="00791204"/>
    <w:rsid w:val="00791970"/>
    <w:rsid w:val="00791F01"/>
    <w:rsid w:val="00792342"/>
    <w:rsid w:val="00796374"/>
    <w:rsid w:val="00796F17"/>
    <w:rsid w:val="00796FFA"/>
    <w:rsid w:val="00797839"/>
    <w:rsid w:val="007A083E"/>
    <w:rsid w:val="007A324D"/>
    <w:rsid w:val="007A34E3"/>
    <w:rsid w:val="007A3DA3"/>
    <w:rsid w:val="007B081C"/>
    <w:rsid w:val="007B0B26"/>
    <w:rsid w:val="007B1580"/>
    <w:rsid w:val="007B30B9"/>
    <w:rsid w:val="007B3C0B"/>
    <w:rsid w:val="007B512A"/>
    <w:rsid w:val="007B5B29"/>
    <w:rsid w:val="007B5E20"/>
    <w:rsid w:val="007C11EE"/>
    <w:rsid w:val="007C1EC7"/>
    <w:rsid w:val="007C2097"/>
    <w:rsid w:val="007C2CE9"/>
    <w:rsid w:val="007C3022"/>
    <w:rsid w:val="007C3277"/>
    <w:rsid w:val="007C3638"/>
    <w:rsid w:val="007C386F"/>
    <w:rsid w:val="007D2BF7"/>
    <w:rsid w:val="007D340B"/>
    <w:rsid w:val="007D3B5A"/>
    <w:rsid w:val="007D4E6C"/>
    <w:rsid w:val="007D5C15"/>
    <w:rsid w:val="007D6A07"/>
    <w:rsid w:val="007E18F3"/>
    <w:rsid w:val="007E28FF"/>
    <w:rsid w:val="007E2D2D"/>
    <w:rsid w:val="007E6B04"/>
    <w:rsid w:val="007F0166"/>
    <w:rsid w:val="007F26E2"/>
    <w:rsid w:val="007F37FA"/>
    <w:rsid w:val="007F47EA"/>
    <w:rsid w:val="007F759F"/>
    <w:rsid w:val="0080142E"/>
    <w:rsid w:val="00804670"/>
    <w:rsid w:val="00804B3C"/>
    <w:rsid w:val="00805786"/>
    <w:rsid w:val="00806068"/>
    <w:rsid w:val="0080613A"/>
    <w:rsid w:val="00807E37"/>
    <w:rsid w:val="00810432"/>
    <w:rsid w:val="00810CB8"/>
    <w:rsid w:val="00810F41"/>
    <w:rsid w:val="0081319D"/>
    <w:rsid w:val="0081398A"/>
    <w:rsid w:val="008143DD"/>
    <w:rsid w:val="008148DB"/>
    <w:rsid w:val="00814C7D"/>
    <w:rsid w:val="0081624E"/>
    <w:rsid w:val="008167B0"/>
    <w:rsid w:val="00820007"/>
    <w:rsid w:val="00820040"/>
    <w:rsid w:val="0082267F"/>
    <w:rsid w:val="008259ED"/>
    <w:rsid w:val="008265BC"/>
    <w:rsid w:val="00826CEF"/>
    <w:rsid w:val="00826D26"/>
    <w:rsid w:val="008279FA"/>
    <w:rsid w:val="00831A72"/>
    <w:rsid w:val="00834768"/>
    <w:rsid w:val="008349C2"/>
    <w:rsid w:val="00835620"/>
    <w:rsid w:val="00835921"/>
    <w:rsid w:val="0083728B"/>
    <w:rsid w:val="008401CE"/>
    <w:rsid w:val="00840560"/>
    <w:rsid w:val="008408A4"/>
    <w:rsid w:val="00840BBC"/>
    <w:rsid w:val="00841E67"/>
    <w:rsid w:val="008448E3"/>
    <w:rsid w:val="008456F6"/>
    <w:rsid w:val="008473C5"/>
    <w:rsid w:val="008503EC"/>
    <w:rsid w:val="0085326E"/>
    <w:rsid w:val="0085482C"/>
    <w:rsid w:val="00855E57"/>
    <w:rsid w:val="00856D6F"/>
    <w:rsid w:val="00860AB4"/>
    <w:rsid w:val="00860C0E"/>
    <w:rsid w:val="00860E02"/>
    <w:rsid w:val="008615E9"/>
    <w:rsid w:val="00861A7A"/>
    <w:rsid w:val="00862456"/>
    <w:rsid w:val="008626E7"/>
    <w:rsid w:val="00863F36"/>
    <w:rsid w:val="0086560A"/>
    <w:rsid w:val="00866AD3"/>
    <w:rsid w:val="00866E0E"/>
    <w:rsid w:val="00867393"/>
    <w:rsid w:val="00870B68"/>
    <w:rsid w:val="00870EE7"/>
    <w:rsid w:val="008717D0"/>
    <w:rsid w:val="00871BA2"/>
    <w:rsid w:val="00871DF1"/>
    <w:rsid w:val="00872A20"/>
    <w:rsid w:val="00872A7F"/>
    <w:rsid w:val="008730AF"/>
    <w:rsid w:val="00873144"/>
    <w:rsid w:val="00873198"/>
    <w:rsid w:val="0087370C"/>
    <w:rsid w:val="008747AF"/>
    <w:rsid w:val="00874877"/>
    <w:rsid w:val="00875FFE"/>
    <w:rsid w:val="00880C6E"/>
    <w:rsid w:val="00885E2A"/>
    <w:rsid w:val="00886933"/>
    <w:rsid w:val="008869E3"/>
    <w:rsid w:val="00887225"/>
    <w:rsid w:val="00887261"/>
    <w:rsid w:val="0089053B"/>
    <w:rsid w:val="0089078F"/>
    <w:rsid w:val="008925F7"/>
    <w:rsid w:val="0089540A"/>
    <w:rsid w:val="0089685A"/>
    <w:rsid w:val="00896EFE"/>
    <w:rsid w:val="0089720F"/>
    <w:rsid w:val="008973A5"/>
    <w:rsid w:val="008977DD"/>
    <w:rsid w:val="008A21A3"/>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6DF4"/>
    <w:rsid w:val="008B7358"/>
    <w:rsid w:val="008B7753"/>
    <w:rsid w:val="008C0C24"/>
    <w:rsid w:val="008C1BF4"/>
    <w:rsid w:val="008C27B4"/>
    <w:rsid w:val="008C2A31"/>
    <w:rsid w:val="008C36D2"/>
    <w:rsid w:val="008C4B4F"/>
    <w:rsid w:val="008C660A"/>
    <w:rsid w:val="008C7857"/>
    <w:rsid w:val="008D03F1"/>
    <w:rsid w:val="008D12BC"/>
    <w:rsid w:val="008D1479"/>
    <w:rsid w:val="008D6FFC"/>
    <w:rsid w:val="008E2172"/>
    <w:rsid w:val="008E2FDB"/>
    <w:rsid w:val="008E51FC"/>
    <w:rsid w:val="008F0895"/>
    <w:rsid w:val="008F1A6A"/>
    <w:rsid w:val="008F2DF1"/>
    <w:rsid w:val="008F621C"/>
    <w:rsid w:val="008F686C"/>
    <w:rsid w:val="008F7B0E"/>
    <w:rsid w:val="0090023C"/>
    <w:rsid w:val="009019BF"/>
    <w:rsid w:val="0090230F"/>
    <w:rsid w:val="009024E2"/>
    <w:rsid w:val="00903F32"/>
    <w:rsid w:val="009058B2"/>
    <w:rsid w:val="00906B80"/>
    <w:rsid w:val="00906E66"/>
    <w:rsid w:val="00907905"/>
    <w:rsid w:val="00910121"/>
    <w:rsid w:val="00910807"/>
    <w:rsid w:val="00912DB0"/>
    <w:rsid w:val="00913E95"/>
    <w:rsid w:val="00914280"/>
    <w:rsid w:val="00915DFD"/>
    <w:rsid w:val="00916453"/>
    <w:rsid w:val="00916862"/>
    <w:rsid w:val="00916E90"/>
    <w:rsid w:val="00917309"/>
    <w:rsid w:val="009173DA"/>
    <w:rsid w:val="00921F88"/>
    <w:rsid w:val="009236F4"/>
    <w:rsid w:val="009256F1"/>
    <w:rsid w:val="009302B8"/>
    <w:rsid w:val="009322D0"/>
    <w:rsid w:val="0093245C"/>
    <w:rsid w:val="00932789"/>
    <w:rsid w:val="0093519D"/>
    <w:rsid w:val="009353FC"/>
    <w:rsid w:val="00936330"/>
    <w:rsid w:val="00937CF9"/>
    <w:rsid w:val="00942388"/>
    <w:rsid w:val="00943C08"/>
    <w:rsid w:val="009453A7"/>
    <w:rsid w:val="00945912"/>
    <w:rsid w:val="00945EC8"/>
    <w:rsid w:val="00947C7A"/>
    <w:rsid w:val="00950000"/>
    <w:rsid w:val="00950988"/>
    <w:rsid w:val="00954CDF"/>
    <w:rsid w:val="009555C2"/>
    <w:rsid w:val="00956506"/>
    <w:rsid w:val="0095658D"/>
    <w:rsid w:val="00957731"/>
    <w:rsid w:val="009627B0"/>
    <w:rsid w:val="00964EF4"/>
    <w:rsid w:val="00966418"/>
    <w:rsid w:val="0096641E"/>
    <w:rsid w:val="00967541"/>
    <w:rsid w:val="00970005"/>
    <w:rsid w:val="0097190E"/>
    <w:rsid w:val="00972E79"/>
    <w:rsid w:val="009732E8"/>
    <w:rsid w:val="0097334D"/>
    <w:rsid w:val="0097383D"/>
    <w:rsid w:val="00974568"/>
    <w:rsid w:val="00974D9C"/>
    <w:rsid w:val="00975B90"/>
    <w:rsid w:val="009760CF"/>
    <w:rsid w:val="00976A0A"/>
    <w:rsid w:val="00976E8A"/>
    <w:rsid w:val="009777D9"/>
    <w:rsid w:val="00980039"/>
    <w:rsid w:val="00980251"/>
    <w:rsid w:val="009809F9"/>
    <w:rsid w:val="00981791"/>
    <w:rsid w:val="00981DC2"/>
    <w:rsid w:val="00981F2B"/>
    <w:rsid w:val="00982CB9"/>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B74F7"/>
    <w:rsid w:val="009C0042"/>
    <w:rsid w:val="009C066F"/>
    <w:rsid w:val="009C0C43"/>
    <w:rsid w:val="009C32A2"/>
    <w:rsid w:val="009C57DC"/>
    <w:rsid w:val="009C6019"/>
    <w:rsid w:val="009C68D3"/>
    <w:rsid w:val="009C6A9B"/>
    <w:rsid w:val="009C7106"/>
    <w:rsid w:val="009C7774"/>
    <w:rsid w:val="009C7E2E"/>
    <w:rsid w:val="009D0065"/>
    <w:rsid w:val="009D05B7"/>
    <w:rsid w:val="009D12BF"/>
    <w:rsid w:val="009D21F3"/>
    <w:rsid w:val="009D26B0"/>
    <w:rsid w:val="009D2CDD"/>
    <w:rsid w:val="009D3C3F"/>
    <w:rsid w:val="009D46E6"/>
    <w:rsid w:val="009D6553"/>
    <w:rsid w:val="009E08E7"/>
    <w:rsid w:val="009E3140"/>
    <w:rsid w:val="009E3297"/>
    <w:rsid w:val="009E3C7C"/>
    <w:rsid w:val="009F2699"/>
    <w:rsid w:val="009F2A0E"/>
    <w:rsid w:val="009F46E6"/>
    <w:rsid w:val="009F4BEC"/>
    <w:rsid w:val="009F4FDC"/>
    <w:rsid w:val="009F638A"/>
    <w:rsid w:val="009F6A5E"/>
    <w:rsid w:val="009F734F"/>
    <w:rsid w:val="009F7639"/>
    <w:rsid w:val="009F7D40"/>
    <w:rsid w:val="009F7F25"/>
    <w:rsid w:val="00A00F9B"/>
    <w:rsid w:val="00A01907"/>
    <w:rsid w:val="00A01A47"/>
    <w:rsid w:val="00A01E51"/>
    <w:rsid w:val="00A02CFC"/>
    <w:rsid w:val="00A0321E"/>
    <w:rsid w:val="00A037D4"/>
    <w:rsid w:val="00A04CED"/>
    <w:rsid w:val="00A0761D"/>
    <w:rsid w:val="00A07C65"/>
    <w:rsid w:val="00A07E26"/>
    <w:rsid w:val="00A107CB"/>
    <w:rsid w:val="00A10FF1"/>
    <w:rsid w:val="00A1234B"/>
    <w:rsid w:val="00A17177"/>
    <w:rsid w:val="00A1739A"/>
    <w:rsid w:val="00A21A2D"/>
    <w:rsid w:val="00A21A38"/>
    <w:rsid w:val="00A21D4B"/>
    <w:rsid w:val="00A23415"/>
    <w:rsid w:val="00A23703"/>
    <w:rsid w:val="00A245B3"/>
    <w:rsid w:val="00A246B6"/>
    <w:rsid w:val="00A25A5A"/>
    <w:rsid w:val="00A25AF9"/>
    <w:rsid w:val="00A27184"/>
    <w:rsid w:val="00A272E4"/>
    <w:rsid w:val="00A31EEA"/>
    <w:rsid w:val="00A32209"/>
    <w:rsid w:val="00A32454"/>
    <w:rsid w:val="00A32AC0"/>
    <w:rsid w:val="00A3587A"/>
    <w:rsid w:val="00A36FD4"/>
    <w:rsid w:val="00A37949"/>
    <w:rsid w:val="00A37C6C"/>
    <w:rsid w:val="00A401EA"/>
    <w:rsid w:val="00A40B82"/>
    <w:rsid w:val="00A4410E"/>
    <w:rsid w:val="00A468AA"/>
    <w:rsid w:val="00A47AE7"/>
    <w:rsid w:val="00A47C95"/>
    <w:rsid w:val="00A47E70"/>
    <w:rsid w:val="00A5160F"/>
    <w:rsid w:val="00A52BB5"/>
    <w:rsid w:val="00A548E5"/>
    <w:rsid w:val="00A558EF"/>
    <w:rsid w:val="00A5605F"/>
    <w:rsid w:val="00A568F6"/>
    <w:rsid w:val="00A57834"/>
    <w:rsid w:val="00A60091"/>
    <w:rsid w:val="00A600A5"/>
    <w:rsid w:val="00A6102F"/>
    <w:rsid w:val="00A63A2D"/>
    <w:rsid w:val="00A65E13"/>
    <w:rsid w:val="00A66884"/>
    <w:rsid w:val="00A6766E"/>
    <w:rsid w:val="00A71649"/>
    <w:rsid w:val="00A72251"/>
    <w:rsid w:val="00A7262C"/>
    <w:rsid w:val="00A72F59"/>
    <w:rsid w:val="00A74440"/>
    <w:rsid w:val="00A74CB1"/>
    <w:rsid w:val="00A7671C"/>
    <w:rsid w:val="00A767C2"/>
    <w:rsid w:val="00A76D78"/>
    <w:rsid w:val="00A77F9C"/>
    <w:rsid w:val="00A8086A"/>
    <w:rsid w:val="00A81901"/>
    <w:rsid w:val="00A8194B"/>
    <w:rsid w:val="00A82777"/>
    <w:rsid w:val="00A82D7D"/>
    <w:rsid w:val="00A837C4"/>
    <w:rsid w:val="00A85C96"/>
    <w:rsid w:val="00A87A1A"/>
    <w:rsid w:val="00A90BD7"/>
    <w:rsid w:val="00A913C1"/>
    <w:rsid w:val="00A9254F"/>
    <w:rsid w:val="00A92A2A"/>
    <w:rsid w:val="00A93153"/>
    <w:rsid w:val="00A93189"/>
    <w:rsid w:val="00A93981"/>
    <w:rsid w:val="00A940F1"/>
    <w:rsid w:val="00A94A07"/>
    <w:rsid w:val="00A94D34"/>
    <w:rsid w:val="00A95309"/>
    <w:rsid w:val="00A958F8"/>
    <w:rsid w:val="00A95F2B"/>
    <w:rsid w:val="00A97DD9"/>
    <w:rsid w:val="00AA0DBA"/>
    <w:rsid w:val="00AA3BBC"/>
    <w:rsid w:val="00AA44BD"/>
    <w:rsid w:val="00AA5CB4"/>
    <w:rsid w:val="00AA6291"/>
    <w:rsid w:val="00AA677D"/>
    <w:rsid w:val="00AA6E42"/>
    <w:rsid w:val="00AA7B38"/>
    <w:rsid w:val="00AB0835"/>
    <w:rsid w:val="00AB0AF6"/>
    <w:rsid w:val="00AB2D51"/>
    <w:rsid w:val="00AB2DF8"/>
    <w:rsid w:val="00AB5D1E"/>
    <w:rsid w:val="00AB631F"/>
    <w:rsid w:val="00AB63EE"/>
    <w:rsid w:val="00AB6B49"/>
    <w:rsid w:val="00AB7813"/>
    <w:rsid w:val="00AC17EA"/>
    <w:rsid w:val="00AC1D8B"/>
    <w:rsid w:val="00AC1FC5"/>
    <w:rsid w:val="00AC24A0"/>
    <w:rsid w:val="00AC320A"/>
    <w:rsid w:val="00AC3351"/>
    <w:rsid w:val="00AC36F2"/>
    <w:rsid w:val="00AC72B4"/>
    <w:rsid w:val="00AC7EAB"/>
    <w:rsid w:val="00AD04DE"/>
    <w:rsid w:val="00AD06FD"/>
    <w:rsid w:val="00AD1B1B"/>
    <w:rsid w:val="00AD1CD8"/>
    <w:rsid w:val="00AD1CDA"/>
    <w:rsid w:val="00AD25B3"/>
    <w:rsid w:val="00AD561D"/>
    <w:rsid w:val="00AD5BCA"/>
    <w:rsid w:val="00AD5D3D"/>
    <w:rsid w:val="00AD647E"/>
    <w:rsid w:val="00AD79B4"/>
    <w:rsid w:val="00AE039F"/>
    <w:rsid w:val="00AE2FD8"/>
    <w:rsid w:val="00AE3931"/>
    <w:rsid w:val="00AE3C7D"/>
    <w:rsid w:val="00AE40D8"/>
    <w:rsid w:val="00AE4598"/>
    <w:rsid w:val="00AE4EBA"/>
    <w:rsid w:val="00AF2A4F"/>
    <w:rsid w:val="00AF464D"/>
    <w:rsid w:val="00AF5E68"/>
    <w:rsid w:val="00B00D22"/>
    <w:rsid w:val="00B026DA"/>
    <w:rsid w:val="00B02902"/>
    <w:rsid w:val="00B02AC9"/>
    <w:rsid w:val="00B02F39"/>
    <w:rsid w:val="00B05014"/>
    <w:rsid w:val="00B05D11"/>
    <w:rsid w:val="00B10440"/>
    <w:rsid w:val="00B13559"/>
    <w:rsid w:val="00B13DD9"/>
    <w:rsid w:val="00B1440E"/>
    <w:rsid w:val="00B154AB"/>
    <w:rsid w:val="00B1792D"/>
    <w:rsid w:val="00B2050D"/>
    <w:rsid w:val="00B206ED"/>
    <w:rsid w:val="00B22D57"/>
    <w:rsid w:val="00B2520C"/>
    <w:rsid w:val="00B258BB"/>
    <w:rsid w:val="00B27978"/>
    <w:rsid w:val="00B309AD"/>
    <w:rsid w:val="00B3177D"/>
    <w:rsid w:val="00B31A62"/>
    <w:rsid w:val="00B34696"/>
    <w:rsid w:val="00B34EB4"/>
    <w:rsid w:val="00B3502F"/>
    <w:rsid w:val="00B35BF3"/>
    <w:rsid w:val="00B40212"/>
    <w:rsid w:val="00B42D76"/>
    <w:rsid w:val="00B43E94"/>
    <w:rsid w:val="00B476DE"/>
    <w:rsid w:val="00B50D85"/>
    <w:rsid w:val="00B51471"/>
    <w:rsid w:val="00B53D04"/>
    <w:rsid w:val="00B54463"/>
    <w:rsid w:val="00B54F3B"/>
    <w:rsid w:val="00B56D41"/>
    <w:rsid w:val="00B56EC6"/>
    <w:rsid w:val="00B56FF6"/>
    <w:rsid w:val="00B61E0C"/>
    <w:rsid w:val="00B65145"/>
    <w:rsid w:val="00B66EDE"/>
    <w:rsid w:val="00B67B97"/>
    <w:rsid w:val="00B72DF2"/>
    <w:rsid w:val="00B72E70"/>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AF"/>
    <w:rsid w:val="00B93C34"/>
    <w:rsid w:val="00B93E8C"/>
    <w:rsid w:val="00B93F5A"/>
    <w:rsid w:val="00B95245"/>
    <w:rsid w:val="00B95C49"/>
    <w:rsid w:val="00B968C8"/>
    <w:rsid w:val="00B9795C"/>
    <w:rsid w:val="00B97CDE"/>
    <w:rsid w:val="00B97F68"/>
    <w:rsid w:val="00BA0675"/>
    <w:rsid w:val="00BA0E6C"/>
    <w:rsid w:val="00BA1AAD"/>
    <w:rsid w:val="00BA1D6F"/>
    <w:rsid w:val="00BA3EC5"/>
    <w:rsid w:val="00BA42D3"/>
    <w:rsid w:val="00BA4B61"/>
    <w:rsid w:val="00BA76A1"/>
    <w:rsid w:val="00BB0624"/>
    <w:rsid w:val="00BB1458"/>
    <w:rsid w:val="00BB28C0"/>
    <w:rsid w:val="00BB5DFC"/>
    <w:rsid w:val="00BB6C8F"/>
    <w:rsid w:val="00BB7C53"/>
    <w:rsid w:val="00BC12EF"/>
    <w:rsid w:val="00BC1A22"/>
    <w:rsid w:val="00BC5BC0"/>
    <w:rsid w:val="00BC5C57"/>
    <w:rsid w:val="00BD0FE6"/>
    <w:rsid w:val="00BD1143"/>
    <w:rsid w:val="00BD20EA"/>
    <w:rsid w:val="00BD279D"/>
    <w:rsid w:val="00BD6461"/>
    <w:rsid w:val="00BD6AB6"/>
    <w:rsid w:val="00BD6BB8"/>
    <w:rsid w:val="00BE2602"/>
    <w:rsid w:val="00BE3786"/>
    <w:rsid w:val="00BE39C0"/>
    <w:rsid w:val="00BE535C"/>
    <w:rsid w:val="00BE5381"/>
    <w:rsid w:val="00BE61C0"/>
    <w:rsid w:val="00BE76E5"/>
    <w:rsid w:val="00BF5D74"/>
    <w:rsid w:val="00BF5EF9"/>
    <w:rsid w:val="00C00FF6"/>
    <w:rsid w:val="00C01350"/>
    <w:rsid w:val="00C04490"/>
    <w:rsid w:val="00C051E1"/>
    <w:rsid w:val="00C0617C"/>
    <w:rsid w:val="00C07C67"/>
    <w:rsid w:val="00C07E15"/>
    <w:rsid w:val="00C1476B"/>
    <w:rsid w:val="00C14925"/>
    <w:rsid w:val="00C14F1A"/>
    <w:rsid w:val="00C1543B"/>
    <w:rsid w:val="00C1650B"/>
    <w:rsid w:val="00C1679D"/>
    <w:rsid w:val="00C16AA2"/>
    <w:rsid w:val="00C1753A"/>
    <w:rsid w:val="00C178DC"/>
    <w:rsid w:val="00C214F1"/>
    <w:rsid w:val="00C2305D"/>
    <w:rsid w:val="00C232DD"/>
    <w:rsid w:val="00C24765"/>
    <w:rsid w:val="00C2492C"/>
    <w:rsid w:val="00C25B13"/>
    <w:rsid w:val="00C25BC2"/>
    <w:rsid w:val="00C2679A"/>
    <w:rsid w:val="00C2775C"/>
    <w:rsid w:val="00C30B10"/>
    <w:rsid w:val="00C33675"/>
    <w:rsid w:val="00C336A0"/>
    <w:rsid w:val="00C33E87"/>
    <w:rsid w:val="00C3665A"/>
    <w:rsid w:val="00C366DB"/>
    <w:rsid w:val="00C4135F"/>
    <w:rsid w:val="00C419F7"/>
    <w:rsid w:val="00C41CCD"/>
    <w:rsid w:val="00C43673"/>
    <w:rsid w:val="00C43B69"/>
    <w:rsid w:val="00C446BD"/>
    <w:rsid w:val="00C44748"/>
    <w:rsid w:val="00C4559C"/>
    <w:rsid w:val="00C45A29"/>
    <w:rsid w:val="00C46CF5"/>
    <w:rsid w:val="00C47AE6"/>
    <w:rsid w:val="00C504D3"/>
    <w:rsid w:val="00C509B6"/>
    <w:rsid w:val="00C5188E"/>
    <w:rsid w:val="00C52FB7"/>
    <w:rsid w:val="00C53C0B"/>
    <w:rsid w:val="00C54527"/>
    <w:rsid w:val="00C545FF"/>
    <w:rsid w:val="00C548D8"/>
    <w:rsid w:val="00C56F0E"/>
    <w:rsid w:val="00C57238"/>
    <w:rsid w:val="00C573F1"/>
    <w:rsid w:val="00C57422"/>
    <w:rsid w:val="00C603FE"/>
    <w:rsid w:val="00C610A2"/>
    <w:rsid w:val="00C61583"/>
    <w:rsid w:val="00C619AD"/>
    <w:rsid w:val="00C652CB"/>
    <w:rsid w:val="00C65CF6"/>
    <w:rsid w:val="00C66FCC"/>
    <w:rsid w:val="00C6771E"/>
    <w:rsid w:val="00C70152"/>
    <w:rsid w:val="00C71A9B"/>
    <w:rsid w:val="00C72286"/>
    <w:rsid w:val="00C72B3F"/>
    <w:rsid w:val="00C735C1"/>
    <w:rsid w:val="00C75667"/>
    <w:rsid w:val="00C75BD3"/>
    <w:rsid w:val="00C775E1"/>
    <w:rsid w:val="00C77903"/>
    <w:rsid w:val="00C803A3"/>
    <w:rsid w:val="00C80FB9"/>
    <w:rsid w:val="00C81435"/>
    <w:rsid w:val="00C817A1"/>
    <w:rsid w:val="00C82CB8"/>
    <w:rsid w:val="00C849A3"/>
    <w:rsid w:val="00C84B08"/>
    <w:rsid w:val="00C86E69"/>
    <w:rsid w:val="00C87D14"/>
    <w:rsid w:val="00C9016C"/>
    <w:rsid w:val="00C9188A"/>
    <w:rsid w:val="00C91C48"/>
    <w:rsid w:val="00C92751"/>
    <w:rsid w:val="00C95985"/>
    <w:rsid w:val="00CA3745"/>
    <w:rsid w:val="00CA49E5"/>
    <w:rsid w:val="00CA5665"/>
    <w:rsid w:val="00CA5A48"/>
    <w:rsid w:val="00CA6A4C"/>
    <w:rsid w:val="00CB2E1A"/>
    <w:rsid w:val="00CB4292"/>
    <w:rsid w:val="00CB6DA8"/>
    <w:rsid w:val="00CB75EF"/>
    <w:rsid w:val="00CC2349"/>
    <w:rsid w:val="00CC3036"/>
    <w:rsid w:val="00CC5026"/>
    <w:rsid w:val="00CC5313"/>
    <w:rsid w:val="00CC6B8E"/>
    <w:rsid w:val="00CD152C"/>
    <w:rsid w:val="00CD2859"/>
    <w:rsid w:val="00CD3009"/>
    <w:rsid w:val="00CD4D54"/>
    <w:rsid w:val="00CD4EBB"/>
    <w:rsid w:val="00CD5F4D"/>
    <w:rsid w:val="00CD66BF"/>
    <w:rsid w:val="00CD7360"/>
    <w:rsid w:val="00CD7A88"/>
    <w:rsid w:val="00CE2663"/>
    <w:rsid w:val="00CE2878"/>
    <w:rsid w:val="00CE2C11"/>
    <w:rsid w:val="00CE40C5"/>
    <w:rsid w:val="00CE4687"/>
    <w:rsid w:val="00CF17E3"/>
    <w:rsid w:val="00CF28E8"/>
    <w:rsid w:val="00CF2E19"/>
    <w:rsid w:val="00CF47E3"/>
    <w:rsid w:val="00CF6228"/>
    <w:rsid w:val="00CF7ECD"/>
    <w:rsid w:val="00D01D9A"/>
    <w:rsid w:val="00D01F4E"/>
    <w:rsid w:val="00D03F9A"/>
    <w:rsid w:val="00D04A36"/>
    <w:rsid w:val="00D05C26"/>
    <w:rsid w:val="00D064AB"/>
    <w:rsid w:val="00D06E6F"/>
    <w:rsid w:val="00D0786E"/>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604A"/>
    <w:rsid w:val="00D3712B"/>
    <w:rsid w:val="00D37BB7"/>
    <w:rsid w:val="00D406F3"/>
    <w:rsid w:val="00D4079A"/>
    <w:rsid w:val="00D42C53"/>
    <w:rsid w:val="00D45F08"/>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82362"/>
    <w:rsid w:val="00D83536"/>
    <w:rsid w:val="00D83D87"/>
    <w:rsid w:val="00D9068B"/>
    <w:rsid w:val="00D913E1"/>
    <w:rsid w:val="00D915E3"/>
    <w:rsid w:val="00D92A0A"/>
    <w:rsid w:val="00D93960"/>
    <w:rsid w:val="00D93D9A"/>
    <w:rsid w:val="00D96494"/>
    <w:rsid w:val="00DA000C"/>
    <w:rsid w:val="00DA2514"/>
    <w:rsid w:val="00DA25A1"/>
    <w:rsid w:val="00DA2AC6"/>
    <w:rsid w:val="00DA3590"/>
    <w:rsid w:val="00DA3C91"/>
    <w:rsid w:val="00DA42A2"/>
    <w:rsid w:val="00DA6C11"/>
    <w:rsid w:val="00DB352F"/>
    <w:rsid w:val="00DB378E"/>
    <w:rsid w:val="00DC0520"/>
    <w:rsid w:val="00DC157E"/>
    <w:rsid w:val="00DC3199"/>
    <w:rsid w:val="00DC38DD"/>
    <w:rsid w:val="00DC3DA8"/>
    <w:rsid w:val="00DC58DB"/>
    <w:rsid w:val="00DD0933"/>
    <w:rsid w:val="00DD2F85"/>
    <w:rsid w:val="00DD684C"/>
    <w:rsid w:val="00DD6C29"/>
    <w:rsid w:val="00DE0D62"/>
    <w:rsid w:val="00DE0E4E"/>
    <w:rsid w:val="00DE288B"/>
    <w:rsid w:val="00DE2FC2"/>
    <w:rsid w:val="00DE34CF"/>
    <w:rsid w:val="00DE5DE8"/>
    <w:rsid w:val="00DE60C7"/>
    <w:rsid w:val="00DE6EF8"/>
    <w:rsid w:val="00DF006F"/>
    <w:rsid w:val="00DF150B"/>
    <w:rsid w:val="00DF1ACC"/>
    <w:rsid w:val="00DF1F8E"/>
    <w:rsid w:val="00DF2609"/>
    <w:rsid w:val="00DF3236"/>
    <w:rsid w:val="00DF361C"/>
    <w:rsid w:val="00DF4877"/>
    <w:rsid w:val="00DF49AA"/>
    <w:rsid w:val="00DF5104"/>
    <w:rsid w:val="00DF5169"/>
    <w:rsid w:val="00DF7038"/>
    <w:rsid w:val="00DF704C"/>
    <w:rsid w:val="00E007A8"/>
    <w:rsid w:val="00E008BA"/>
    <w:rsid w:val="00E02DA7"/>
    <w:rsid w:val="00E032AE"/>
    <w:rsid w:val="00E0338C"/>
    <w:rsid w:val="00E03C87"/>
    <w:rsid w:val="00E0419B"/>
    <w:rsid w:val="00E041BB"/>
    <w:rsid w:val="00E06023"/>
    <w:rsid w:val="00E107FB"/>
    <w:rsid w:val="00E117A4"/>
    <w:rsid w:val="00E11944"/>
    <w:rsid w:val="00E12A30"/>
    <w:rsid w:val="00E1416E"/>
    <w:rsid w:val="00E143D6"/>
    <w:rsid w:val="00E150F9"/>
    <w:rsid w:val="00E15A32"/>
    <w:rsid w:val="00E16687"/>
    <w:rsid w:val="00E17FE0"/>
    <w:rsid w:val="00E234AE"/>
    <w:rsid w:val="00E243C0"/>
    <w:rsid w:val="00E252FE"/>
    <w:rsid w:val="00E25BE9"/>
    <w:rsid w:val="00E2629B"/>
    <w:rsid w:val="00E26364"/>
    <w:rsid w:val="00E27C4F"/>
    <w:rsid w:val="00E311EA"/>
    <w:rsid w:val="00E31E77"/>
    <w:rsid w:val="00E31E7D"/>
    <w:rsid w:val="00E34461"/>
    <w:rsid w:val="00E35564"/>
    <w:rsid w:val="00E36A23"/>
    <w:rsid w:val="00E3796A"/>
    <w:rsid w:val="00E379F6"/>
    <w:rsid w:val="00E43827"/>
    <w:rsid w:val="00E43F08"/>
    <w:rsid w:val="00E4593B"/>
    <w:rsid w:val="00E466CE"/>
    <w:rsid w:val="00E46B7C"/>
    <w:rsid w:val="00E47866"/>
    <w:rsid w:val="00E5313C"/>
    <w:rsid w:val="00E5359C"/>
    <w:rsid w:val="00E56240"/>
    <w:rsid w:val="00E5671F"/>
    <w:rsid w:val="00E60505"/>
    <w:rsid w:val="00E606DB"/>
    <w:rsid w:val="00E61422"/>
    <w:rsid w:val="00E61C6E"/>
    <w:rsid w:val="00E657CC"/>
    <w:rsid w:val="00E666FC"/>
    <w:rsid w:val="00E6679C"/>
    <w:rsid w:val="00E70D76"/>
    <w:rsid w:val="00E70DEC"/>
    <w:rsid w:val="00E75BB9"/>
    <w:rsid w:val="00E75D2E"/>
    <w:rsid w:val="00E75EEC"/>
    <w:rsid w:val="00E77E92"/>
    <w:rsid w:val="00E85AF0"/>
    <w:rsid w:val="00E85C5E"/>
    <w:rsid w:val="00E86807"/>
    <w:rsid w:val="00E93622"/>
    <w:rsid w:val="00E95227"/>
    <w:rsid w:val="00E96119"/>
    <w:rsid w:val="00E9647A"/>
    <w:rsid w:val="00EA049F"/>
    <w:rsid w:val="00EA0CF3"/>
    <w:rsid w:val="00EA10E9"/>
    <w:rsid w:val="00EA22E8"/>
    <w:rsid w:val="00EA5E12"/>
    <w:rsid w:val="00EA61DE"/>
    <w:rsid w:val="00EA6419"/>
    <w:rsid w:val="00EA66EC"/>
    <w:rsid w:val="00EB0D34"/>
    <w:rsid w:val="00EB25A8"/>
    <w:rsid w:val="00EB31F6"/>
    <w:rsid w:val="00EB323A"/>
    <w:rsid w:val="00EB3C46"/>
    <w:rsid w:val="00EB5FD5"/>
    <w:rsid w:val="00EB60BD"/>
    <w:rsid w:val="00EB6E06"/>
    <w:rsid w:val="00EB7B04"/>
    <w:rsid w:val="00EC11BB"/>
    <w:rsid w:val="00EC219D"/>
    <w:rsid w:val="00EC21D1"/>
    <w:rsid w:val="00EC5F18"/>
    <w:rsid w:val="00ED130F"/>
    <w:rsid w:val="00ED360F"/>
    <w:rsid w:val="00ED3C89"/>
    <w:rsid w:val="00ED46D2"/>
    <w:rsid w:val="00ED4C82"/>
    <w:rsid w:val="00ED574B"/>
    <w:rsid w:val="00ED5903"/>
    <w:rsid w:val="00ED5AC1"/>
    <w:rsid w:val="00ED7058"/>
    <w:rsid w:val="00EE121B"/>
    <w:rsid w:val="00EE16FF"/>
    <w:rsid w:val="00EE1EC3"/>
    <w:rsid w:val="00EE22DA"/>
    <w:rsid w:val="00EE2FD6"/>
    <w:rsid w:val="00EE34D3"/>
    <w:rsid w:val="00EE3BC7"/>
    <w:rsid w:val="00EE40A0"/>
    <w:rsid w:val="00EE4657"/>
    <w:rsid w:val="00EE5890"/>
    <w:rsid w:val="00EE5E1F"/>
    <w:rsid w:val="00EE677E"/>
    <w:rsid w:val="00EE7D7C"/>
    <w:rsid w:val="00EF3326"/>
    <w:rsid w:val="00EF3409"/>
    <w:rsid w:val="00EF7E45"/>
    <w:rsid w:val="00F00FF8"/>
    <w:rsid w:val="00F02D08"/>
    <w:rsid w:val="00F04B8E"/>
    <w:rsid w:val="00F04CD5"/>
    <w:rsid w:val="00F05E9E"/>
    <w:rsid w:val="00F077CE"/>
    <w:rsid w:val="00F10285"/>
    <w:rsid w:val="00F12073"/>
    <w:rsid w:val="00F126C8"/>
    <w:rsid w:val="00F15F29"/>
    <w:rsid w:val="00F166F5"/>
    <w:rsid w:val="00F16924"/>
    <w:rsid w:val="00F16B40"/>
    <w:rsid w:val="00F200EB"/>
    <w:rsid w:val="00F214EB"/>
    <w:rsid w:val="00F21819"/>
    <w:rsid w:val="00F232BA"/>
    <w:rsid w:val="00F25D98"/>
    <w:rsid w:val="00F26D1E"/>
    <w:rsid w:val="00F300FB"/>
    <w:rsid w:val="00F3158D"/>
    <w:rsid w:val="00F32200"/>
    <w:rsid w:val="00F32A68"/>
    <w:rsid w:val="00F32CEC"/>
    <w:rsid w:val="00F353F4"/>
    <w:rsid w:val="00F36A4D"/>
    <w:rsid w:val="00F37D0C"/>
    <w:rsid w:val="00F40824"/>
    <w:rsid w:val="00F42432"/>
    <w:rsid w:val="00F440EE"/>
    <w:rsid w:val="00F46564"/>
    <w:rsid w:val="00F508E4"/>
    <w:rsid w:val="00F52C04"/>
    <w:rsid w:val="00F536AD"/>
    <w:rsid w:val="00F5394D"/>
    <w:rsid w:val="00F5667B"/>
    <w:rsid w:val="00F57417"/>
    <w:rsid w:val="00F61724"/>
    <w:rsid w:val="00F62281"/>
    <w:rsid w:val="00F63618"/>
    <w:rsid w:val="00F63E10"/>
    <w:rsid w:val="00F64CF2"/>
    <w:rsid w:val="00F64E0D"/>
    <w:rsid w:val="00F66B8E"/>
    <w:rsid w:val="00F66D73"/>
    <w:rsid w:val="00F70038"/>
    <w:rsid w:val="00F702DE"/>
    <w:rsid w:val="00F705D9"/>
    <w:rsid w:val="00F74E0E"/>
    <w:rsid w:val="00F761D7"/>
    <w:rsid w:val="00F766A6"/>
    <w:rsid w:val="00F76810"/>
    <w:rsid w:val="00F818D6"/>
    <w:rsid w:val="00F81C31"/>
    <w:rsid w:val="00F82115"/>
    <w:rsid w:val="00F82706"/>
    <w:rsid w:val="00F82EA5"/>
    <w:rsid w:val="00F84855"/>
    <w:rsid w:val="00F84FCA"/>
    <w:rsid w:val="00F861D2"/>
    <w:rsid w:val="00F864CE"/>
    <w:rsid w:val="00F86F90"/>
    <w:rsid w:val="00F91D35"/>
    <w:rsid w:val="00F93561"/>
    <w:rsid w:val="00F948F8"/>
    <w:rsid w:val="00F94EF4"/>
    <w:rsid w:val="00F94F43"/>
    <w:rsid w:val="00F97F5A"/>
    <w:rsid w:val="00FA03B5"/>
    <w:rsid w:val="00FA0C33"/>
    <w:rsid w:val="00FA0F1B"/>
    <w:rsid w:val="00FA26F4"/>
    <w:rsid w:val="00FA349C"/>
    <w:rsid w:val="00FA3519"/>
    <w:rsid w:val="00FA3C6F"/>
    <w:rsid w:val="00FA482D"/>
    <w:rsid w:val="00FA591E"/>
    <w:rsid w:val="00FA64E9"/>
    <w:rsid w:val="00FA71AC"/>
    <w:rsid w:val="00FB2FC8"/>
    <w:rsid w:val="00FB6386"/>
    <w:rsid w:val="00FC129D"/>
    <w:rsid w:val="00FC3A36"/>
    <w:rsid w:val="00FC5C56"/>
    <w:rsid w:val="00FC644B"/>
    <w:rsid w:val="00FC6FAC"/>
    <w:rsid w:val="00FC7F92"/>
    <w:rsid w:val="00FD4559"/>
    <w:rsid w:val="00FD4C84"/>
    <w:rsid w:val="00FD4EAF"/>
    <w:rsid w:val="00FD526E"/>
    <w:rsid w:val="00FD5532"/>
    <w:rsid w:val="00FD67CC"/>
    <w:rsid w:val="00FE286F"/>
    <w:rsid w:val="00FE3F23"/>
    <w:rsid w:val="00FE52AF"/>
    <w:rsid w:val="00FF15E6"/>
    <w:rsid w:val="00FF2802"/>
    <w:rsid w:val="00FF2D56"/>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212F121"/>
  <w15:docId w15:val="{56376BE9-16CA-4BDF-8649-5805FB7F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0">
    <w:name w:val="Normal_"/>
    <w:basedOn w:val="Normal"/>
    <w:semiHidden/>
    <w:rsid w:val="008A4843"/>
    <w:pPr>
      <w:spacing w:after="160" w:line="240" w:lineRule="exact"/>
    </w:pPr>
    <w:rPr>
      <w:rFonts w:ascii="Arial" w:eastAsia="宋体" w:hAnsi="Arial" w:cs="Arial"/>
      <w:lang w:val="en-US"/>
    </w:rPr>
  </w:style>
  <w:style w:type="character" w:customStyle="1" w:styleId="CommentSubjectChar">
    <w:name w:val="Comment Subject Char"/>
    <w:basedOn w:val="CommentTextChar"/>
    <w:link w:val="CommentSubject"/>
    <w:rsid w:val="008A4843"/>
    <w:rPr>
      <w:rFonts w:ascii="Times New Roman" w:hAnsi="Times New Roman"/>
      <w:b/>
      <w:bCs/>
      <w:lang w:val="en-GB" w:eastAsia="en-US"/>
    </w:rPr>
  </w:style>
  <w:style w:type="paragraph" w:styleId="ListParagraph">
    <w:name w:val="List Paragraph"/>
    <w:basedOn w:val="Normal"/>
    <w:uiPriority w:val="34"/>
    <w:qFormat/>
    <w:rsid w:val="00E36A23"/>
    <w:pPr>
      <w:ind w:left="720"/>
      <w:contextualSpacing/>
    </w:pPr>
  </w:style>
  <w:style w:type="character" w:customStyle="1" w:styleId="HeaderChar">
    <w:name w:val="Header Char"/>
    <w:basedOn w:val="DefaultParagraphFont"/>
    <w:link w:val="Header"/>
    <w:rsid w:val="0004754A"/>
    <w:rPr>
      <w:rFonts w:ascii="Arial" w:hAnsi="Arial"/>
      <w:b/>
      <w:noProof/>
      <w:sz w:val="18"/>
      <w:lang w:val="en-GB" w:eastAsia="en-US"/>
    </w:rPr>
  </w:style>
  <w:style w:type="character" w:customStyle="1" w:styleId="B3Char">
    <w:name w:val="B3 Char"/>
    <w:link w:val="B3"/>
    <w:rsid w:val="00C86E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8E973-9B3D-44DD-AB47-9FA8C71EA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2666</Words>
  <Characters>15198</Characters>
  <Application>Microsoft Office Word</Application>
  <DocSecurity>0</DocSecurity>
  <Lines>126</Lines>
  <Paragraphs>35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2</cp:lastModifiedBy>
  <cp:revision>45</cp:revision>
  <dcterms:created xsi:type="dcterms:W3CDTF">2017-04-12T20:43:00Z</dcterms:created>
  <dcterms:modified xsi:type="dcterms:W3CDTF">2017-05-05T06:56:00Z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